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859D8" w14:textId="33CAB687" w:rsidR="00A62D55" w:rsidRPr="00CD5A36" w:rsidRDefault="00A62D55" w:rsidP="00A62D55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103 -e</w:t>
      </w:r>
      <w:r w:rsidRPr="00CD5A36">
        <w:rPr>
          <w:rFonts w:cs="Arial"/>
          <w:sz w:val="24"/>
          <w:szCs w:val="24"/>
        </w:rPr>
        <w:tab/>
      </w:r>
      <w:r w:rsidR="0042016F" w:rsidRPr="0042016F">
        <w:rPr>
          <w:rFonts w:cs="Arial"/>
          <w:sz w:val="24"/>
          <w:szCs w:val="24"/>
        </w:rPr>
        <w:t>R4-2209931</w:t>
      </w:r>
    </w:p>
    <w:p w14:paraId="24DBBC4A" w14:textId="77777777" w:rsidR="00A62D55" w:rsidRDefault="00A62D55" w:rsidP="00A62D55">
      <w:pPr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 9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– 20</w:t>
      </w:r>
      <w:r w:rsidRPr="008F6C99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7A390A17" w14:textId="1C9EAC6D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.717-0</w:t>
      </w:r>
      <w:r w:rsidR="0036582A">
        <w:rPr>
          <w:rFonts w:ascii="Arial" w:hAnsi="Arial" w:cs="Arial"/>
          <w:b/>
          <w:sz w:val="22"/>
          <w:szCs w:val="22"/>
        </w:rPr>
        <w:t>3</w:t>
      </w:r>
      <w:r w:rsidRPr="00D73233">
        <w:rPr>
          <w:rFonts w:ascii="Arial" w:hAnsi="Arial" w:cs="Arial"/>
          <w:b/>
          <w:sz w:val="22"/>
          <w:szCs w:val="22"/>
        </w:rPr>
        <w:t>-0</w:t>
      </w:r>
      <w:r w:rsidR="0036582A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: Addition of CA_n</w:t>
      </w:r>
      <w:r w:rsidR="00C47EF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-n</w:t>
      </w:r>
      <w:r w:rsidR="00333658">
        <w:rPr>
          <w:rFonts w:ascii="Arial" w:hAnsi="Arial" w:cs="Arial"/>
          <w:b/>
          <w:sz w:val="22"/>
          <w:szCs w:val="22"/>
        </w:rPr>
        <w:t>38</w:t>
      </w:r>
      <w:r w:rsidR="0036582A">
        <w:rPr>
          <w:rFonts w:ascii="Arial" w:hAnsi="Arial" w:cs="Arial"/>
          <w:b/>
          <w:sz w:val="22"/>
          <w:szCs w:val="22"/>
        </w:rPr>
        <w:t>-n</w:t>
      </w:r>
      <w:r w:rsidR="00333658">
        <w:rPr>
          <w:rFonts w:ascii="Arial" w:hAnsi="Arial" w:cs="Arial"/>
          <w:b/>
          <w:sz w:val="22"/>
          <w:szCs w:val="22"/>
        </w:rPr>
        <w:t>40</w:t>
      </w:r>
    </w:p>
    <w:p w14:paraId="79450B1D" w14:textId="7272CA46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 xml:space="preserve">Nokia, </w:t>
      </w:r>
      <w:r w:rsidR="00333658">
        <w:rPr>
          <w:rFonts w:ascii="Arial" w:hAnsi="Arial" w:cs="Arial"/>
          <w:b/>
          <w:sz w:val="22"/>
          <w:szCs w:val="22"/>
        </w:rPr>
        <w:t>Telefonica</w:t>
      </w:r>
    </w:p>
    <w:p w14:paraId="68C853FD" w14:textId="3AAC7BE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2016F">
        <w:rPr>
          <w:rFonts w:ascii="Arial" w:hAnsi="Arial" w:cs="Arial"/>
          <w:b/>
          <w:sz w:val="22"/>
          <w:szCs w:val="22"/>
        </w:rPr>
        <w:t>8.6.2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3A0F2733" w:rsidR="00B12FA1" w:rsidRDefault="00B12FA1" w:rsidP="00B12FA1">
      <w:r>
        <w:t xml:space="preserve">This is a TP to </w:t>
      </w:r>
      <w:r w:rsidRPr="00D73233">
        <w:t>TR 3</w:t>
      </w:r>
      <w:r>
        <w:t>8</w:t>
      </w:r>
      <w:r w:rsidRPr="00D73233">
        <w:t>.717-0</w:t>
      </w:r>
      <w:r w:rsidR="00F11824">
        <w:t>3</w:t>
      </w:r>
      <w:r w:rsidRPr="00D73233">
        <w:t>-0</w:t>
      </w:r>
      <w:r w:rsidR="0036582A">
        <w:t>1</w:t>
      </w:r>
      <w:r w:rsidR="00733368">
        <w:t xml:space="preserve"> </w:t>
      </w:r>
      <w:r>
        <w:t>to</w:t>
      </w:r>
      <w:r w:rsidRPr="00D73233">
        <w:t xml:space="preserve"> </w:t>
      </w:r>
      <w:r>
        <w:t>add</w:t>
      </w:r>
      <w:r w:rsidRPr="00D73233">
        <w:t xml:space="preserve"> CA_</w:t>
      </w:r>
      <w:r w:rsidR="00A37CFE">
        <w:t>n</w:t>
      </w:r>
      <w:r w:rsidR="00C47EF9">
        <w:t>8</w:t>
      </w:r>
      <w:r w:rsidRPr="00D73233">
        <w:t>-</w:t>
      </w:r>
      <w:r w:rsidR="00A37CFE">
        <w:t>n</w:t>
      </w:r>
      <w:r w:rsidR="00333658">
        <w:t>38</w:t>
      </w:r>
      <w:r w:rsidR="008712CE">
        <w:t>-</w:t>
      </w:r>
      <w:r w:rsidR="00A37CFE">
        <w:t>n</w:t>
      </w:r>
      <w:r w:rsidR="00333658">
        <w:t>40</w:t>
      </w:r>
      <w:r w:rsidR="00733368">
        <w:t>.</w:t>
      </w:r>
    </w:p>
    <w:p w14:paraId="00C72933" w14:textId="203EBB50" w:rsidR="00B12FA1" w:rsidRDefault="00B12FA1" w:rsidP="00B12FA1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18AF854F" w14:textId="77777777" w:rsidR="0042016F" w:rsidRDefault="0042016F" w:rsidP="0042016F">
      <w:pPr>
        <w:pStyle w:val="Heading2"/>
        <w:rPr>
          <w:ins w:id="2" w:author="Nokia" w:date="2022-04-25T20:31:00Z"/>
          <w:rFonts w:cs="Arial"/>
          <w:lang w:val="en-US" w:eastAsia="ja-JP"/>
        </w:rPr>
      </w:pPr>
      <w:bookmarkStart w:id="3" w:name="_Toc527641601"/>
      <w:ins w:id="4" w:author="Nokia" w:date="2022-04-25T20:31:00Z">
        <w:r>
          <w:rPr>
            <w:rFonts w:cs="Arial"/>
            <w:lang w:val="en-US" w:eastAsia="zh-CN"/>
          </w:rPr>
          <w:t>6.</w:t>
        </w:r>
        <w:r w:rsidRPr="00B412FA">
          <w:rPr>
            <w:rFonts w:cs="Arial"/>
            <w:highlight w:val="yellow"/>
            <w:lang w:val="en-US" w:eastAsia="zh-CN"/>
          </w:rPr>
          <w:t>x</w:t>
        </w:r>
        <w:r>
          <w:rPr>
            <w:rFonts w:cs="Arial"/>
            <w:lang w:eastAsia="zh-CN"/>
          </w:rPr>
          <w:tab/>
        </w:r>
        <w:bookmarkEnd w:id="3"/>
        <w:r w:rsidRPr="00475CD4">
          <w:rPr>
            <w:rFonts w:cs="Arial"/>
            <w:lang w:val="en-US" w:eastAsia="ja-JP"/>
          </w:rPr>
          <w:t>CA_n</w:t>
        </w:r>
        <w:r>
          <w:rPr>
            <w:rFonts w:cs="Arial"/>
            <w:lang w:val="en-US" w:eastAsia="ja-JP"/>
          </w:rPr>
          <w:t>8</w:t>
        </w:r>
        <w:r w:rsidRPr="00475CD4">
          <w:rPr>
            <w:rFonts w:cs="Arial"/>
            <w:lang w:val="en-US" w:eastAsia="ja-JP"/>
          </w:rPr>
          <w:t>-n</w:t>
        </w:r>
        <w:r>
          <w:rPr>
            <w:rFonts w:cs="Arial"/>
            <w:lang w:val="en-US" w:eastAsia="ja-JP"/>
          </w:rPr>
          <w:t>38-n40</w:t>
        </w:r>
      </w:ins>
    </w:p>
    <w:p w14:paraId="2099F76D" w14:textId="77777777" w:rsidR="0042016F" w:rsidRDefault="0042016F" w:rsidP="0042016F">
      <w:pPr>
        <w:tabs>
          <w:tab w:val="num" w:pos="680"/>
        </w:tabs>
        <w:spacing w:before="100" w:beforeAutospacing="1" w:afterLines="100" w:after="240"/>
        <w:outlineLvl w:val="2"/>
        <w:rPr>
          <w:ins w:id="5" w:author="Nokia" w:date="2022-04-25T20:31:00Z"/>
          <w:rFonts w:ascii="Arial" w:hAnsi="Arial"/>
          <w:color w:val="000000"/>
          <w:sz w:val="28"/>
          <w:lang w:val="en-US" w:eastAsia="zh-CN"/>
        </w:rPr>
      </w:pPr>
      <w:ins w:id="6" w:author="Nokia" w:date="2022-04-25T20:31:00Z">
        <w:r>
          <w:rPr>
            <w:rFonts w:ascii="Arial" w:hAnsi="Arial"/>
            <w:color w:val="000000"/>
            <w:sz w:val="28"/>
            <w:lang w:val="en-US" w:eastAsia="zh-CN"/>
          </w:rPr>
          <w:t>6.</w:t>
        </w:r>
        <w:r w:rsidRPr="00755F09">
          <w:t xml:space="preserve"> </w:t>
        </w:r>
        <w:r w:rsidRPr="00755F09">
          <w:rPr>
            <w:rFonts w:ascii="Arial" w:eastAsia="SimSun" w:hAnsi="Arial"/>
            <w:color w:val="000000"/>
            <w:sz w:val="28"/>
            <w:highlight w:val="yellow"/>
            <w:lang w:val="en-US" w:eastAsia="zh-CN"/>
          </w:rPr>
          <w:t>x</w:t>
        </w:r>
        <w:r>
          <w:rPr>
            <w:rFonts w:ascii="Arial" w:hAnsi="Arial"/>
            <w:color w:val="000000"/>
            <w:sz w:val="28"/>
            <w:lang w:val="en-US" w:eastAsia="zh-CN"/>
          </w:rPr>
          <w:t>.1</w:t>
        </w:r>
        <w:r>
          <w:rPr>
            <w:rFonts w:ascii="Calibri" w:hAnsi="Calibri"/>
            <w:color w:val="000000"/>
            <w:sz w:val="22"/>
            <w:szCs w:val="22"/>
            <w:lang w:val="en-US" w:eastAsia="sv-SE"/>
          </w:rPr>
          <w:tab/>
        </w:r>
        <w:r>
          <w:rPr>
            <w:rFonts w:ascii="Arial" w:hAnsi="Arial"/>
            <w:color w:val="000000"/>
            <w:sz w:val="28"/>
            <w:lang w:val="en-US" w:eastAsia="zh-CN"/>
          </w:rPr>
          <w:t>Operating bands for CA</w:t>
        </w:r>
      </w:ins>
    </w:p>
    <w:p w14:paraId="4DB5CE43" w14:textId="77777777" w:rsidR="0042016F" w:rsidRDefault="0042016F" w:rsidP="0042016F">
      <w:pPr>
        <w:pStyle w:val="TH"/>
        <w:rPr>
          <w:ins w:id="7" w:author="Nokia" w:date="2022-04-25T20:31:00Z"/>
          <w:color w:val="000000"/>
          <w:lang w:val="en-US"/>
        </w:rPr>
      </w:pPr>
      <w:ins w:id="8" w:author="Nokia" w:date="2022-04-25T20:31:00Z">
        <w:r>
          <w:rPr>
            <w:color w:val="000000"/>
            <w:lang w:val="en-US"/>
          </w:rPr>
          <w:t xml:space="preserve">Table </w:t>
        </w:r>
        <w:r>
          <w:rPr>
            <w:color w:val="000000"/>
            <w:lang w:val="en-US" w:eastAsia="zh-CN"/>
          </w:rPr>
          <w:t>6.</w:t>
        </w:r>
        <w:r w:rsidRPr="00370652">
          <w:rPr>
            <w:rFonts w:eastAsia="SimSun"/>
            <w:color w:val="000000"/>
            <w:highlight w:val="yellow"/>
            <w:lang w:val="en-US" w:eastAsia="zh-CN"/>
          </w:rPr>
          <w:t>x</w:t>
        </w:r>
        <w:r>
          <w:rPr>
            <w:color w:val="000000"/>
            <w:lang w:val="en-US"/>
          </w:rPr>
          <w:t>.</w:t>
        </w:r>
        <w:r>
          <w:rPr>
            <w:color w:val="000000"/>
            <w:lang w:val="en-US" w:eastAsia="zh-CN"/>
          </w:rPr>
          <w:t>1</w:t>
        </w:r>
        <w:r>
          <w:rPr>
            <w:color w:val="000000"/>
            <w:lang w:val="en-US"/>
          </w:rP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8"/>
        <w:gridCol w:w="998"/>
        <w:gridCol w:w="1212"/>
        <w:gridCol w:w="517"/>
        <w:gridCol w:w="1165"/>
        <w:gridCol w:w="1210"/>
        <w:gridCol w:w="317"/>
        <w:gridCol w:w="1401"/>
        <w:gridCol w:w="844"/>
      </w:tblGrid>
      <w:tr w:rsidR="0042016F" w14:paraId="56C7B31B" w14:textId="77777777" w:rsidTr="001A3624">
        <w:trPr>
          <w:trHeight w:val="225"/>
          <w:jc w:val="center"/>
          <w:ins w:id="9" w:author="Nokia" w:date="2022-04-25T20:3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CCFC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10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11" w:author="Nokia" w:date="2022-04-25T20:3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C7EC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12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13" w:author="Nokia" w:date="2022-04-25T20:31:00Z">
              <w:r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1C838D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14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15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EF7165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16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17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DF9DF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18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19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42016F" w14:paraId="6D4BC0A2" w14:textId="77777777" w:rsidTr="001A3624">
        <w:trPr>
          <w:trHeight w:val="225"/>
          <w:jc w:val="center"/>
          <w:ins w:id="20" w:author="Nokia" w:date="2022-04-25T20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EFD82" w14:textId="77777777" w:rsidR="0042016F" w:rsidRDefault="0042016F" w:rsidP="001A3624">
            <w:pPr>
              <w:spacing w:after="0"/>
              <w:rPr>
                <w:ins w:id="21" w:author="Nokia" w:date="2022-04-25T20:3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030E2" w14:textId="77777777" w:rsidR="0042016F" w:rsidRDefault="0042016F" w:rsidP="001A3624">
            <w:pPr>
              <w:spacing w:after="0"/>
              <w:rPr>
                <w:ins w:id="22" w:author="Nokia" w:date="2022-04-25T20:3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1FFA9C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3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24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E0878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5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26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7963F" w14:textId="77777777" w:rsidR="0042016F" w:rsidRDefault="0042016F" w:rsidP="001A3624">
            <w:pPr>
              <w:spacing w:after="0"/>
              <w:rPr>
                <w:ins w:id="27" w:author="Nokia" w:date="2022-04-25T20:3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2016F" w14:paraId="6903141E" w14:textId="77777777" w:rsidTr="001A3624">
        <w:trPr>
          <w:trHeight w:val="189"/>
          <w:jc w:val="center"/>
          <w:ins w:id="28" w:author="Nokia" w:date="2022-04-25T20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9E736" w14:textId="77777777" w:rsidR="0042016F" w:rsidRDefault="0042016F" w:rsidP="001A3624">
            <w:pPr>
              <w:spacing w:after="0"/>
              <w:rPr>
                <w:ins w:id="29" w:author="Nokia" w:date="2022-04-25T20:3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7CCDE" w14:textId="77777777" w:rsidR="0042016F" w:rsidRDefault="0042016F" w:rsidP="001A3624">
            <w:pPr>
              <w:spacing w:after="0"/>
              <w:rPr>
                <w:ins w:id="30" w:author="Nokia" w:date="2022-04-25T20:31:00Z"/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2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B6113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31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32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7FCA1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33" w:author="Nokia" w:date="2022-04-25T20:31:00Z"/>
                <w:rFonts w:ascii="Arial" w:hAnsi="Arial"/>
                <w:b/>
                <w:color w:val="000000"/>
                <w:sz w:val="18"/>
              </w:rPr>
            </w:pPr>
            <w:ins w:id="34" w:author="Nokia" w:date="2022-04-25T20:31:00Z">
              <w:r>
                <w:rPr>
                  <w:rFonts w:ascii="Arial" w:hAnsi="Arial"/>
                  <w:b/>
                  <w:color w:val="000000"/>
                  <w:sz w:val="18"/>
                </w:rPr>
                <w:t>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DL_low</w:t>
              </w:r>
              <w:r>
                <w:rPr>
                  <w:rFonts w:ascii="Arial" w:hAnsi="Arial"/>
                  <w:b/>
                  <w:color w:val="000000"/>
                  <w:sz w:val="18"/>
                </w:rPr>
                <w:t xml:space="preserve">  –  F</w:t>
              </w:r>
              <w:r>
                <w:rPr>
                  <w:rFonts w:ascii="Arial" w:hAnsi="Arial"/>
                  <w:b/>
                  <w:color w:val="000000"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38786" w14:textId="77777777" w:rsidR="0042016F" w:rsidRDefault="0042016F" w:rsidP="001A3624">
            <w:pPr>
              <w:spacing w:after="0"/>
              <w:rPr>
                <w:ins w:id="35" w:author="Nokia" w:date="2022-04-25T20:31:00Z"/>
                <w:rFonts w:ascii="Arial" w:hAnsi="Arial"/>
                <w:b/>
                <w:color w:val="000000"/>
                <w:sz w:val="18"/>
              </w:rPr>
            </w:pPr>
          </w:p>
        </w:tc>
      </w:tr>
      <w:tr w:rsidR="0042016F" w14:paraId="57E14E91" w14:textId="77777777" w:rsidTr="001A3624">
        <w:trPr>
          <w:trHeight w:val="225"/>
          <w:jc w:val="center"/>
          <w:ins w:id="36" w:author="Nokia" w:date="2022-04-25T20:31:00Z"/>
        </w:trPr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A714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37" w:author="Nokia" w:date="2022-04-25T20:31:00Z"/>
                <w:rFonts w:ascii="Arial" w:hAnsi="Arial"/>
                <w:color w:val="000000"/>
                <w:sz w:val="18"/>
                <w:lang w:eastAsia="zh-CN"/>
              </w:rPr>
            </w:pPr>
            <w:ins w:id="38" w:author="Nokia" w:date="2022-04-25T20:3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17E7D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39" w:author="Nokia" w:date="2022-04-25T20:31:00Z"/>
                <w:rFonts w:ascii="Arial" w:hAnsi="Arial"/>
                <w:color w:val="000000"/>
                <w:sz w:val="18"/>
              </w:rPr>
            </w:pPr>
            <w:ins w:id="40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3B2E" w14:textId="77777777" w:rsidR="0042016F" w:rsidRPr="00050EB8" w:rsidRDefault="0042016F" w:rsidP="001A3624">
            <w:pPr>
              <w:keepNext/>
              <w:keepLines/>
              <w:spacing w:after="0"/>
              <w:jc w:val="right"/>
              <w:rPr>
                <w:ins w:id="41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42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2F46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43" w:author="Nokia" w:date="2022-04-25T20:31:00Z"/>
                <w:rFonts w:ascii="Arial" w:hAnsi="Arial" w:cs="Arial"/>
                <w:color w:val="000000"/>
                <w:sz w:val="18"/>
              </w:rPr>
            </w:pPr>
            <w:ins w:id="44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68EC" w14:textId="77777777" w:rsidR="0042016F" w:rsidRPr="00050EB8" w:rsidRDefault="0042016F" w:rsidP="001A3624">
            <w:pPr>
              <w:keepNext/>
              <w:keepLines/>
              <w:spacing w:after="0"/>
              <w:rPr>
                <w:ins w:id="45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46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ED11" w14:textId="77777777" w:rsidR="0042016F" w:rsidRPr="00050EB8" w:rsidRDefault="0042016F" w:rsidP="001A3624">
            <w:pPr>
              <w:keepNext/>
              <w:keepLines/>
              <w:spacing w:after="0"/>
              <w:jc w:val="right"/>
              <w:rPr>
                <w:ins w:id="47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48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7C05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49" w:author="Nokia" w:date="2022-04-25T20:31:00Z"/>
                <w:rFonts w:ascii="Arial" w:hAnsi="Arial" w:cs="Arial"/>
                <w:color w:val="000000"/>
                <w:sz w:val="18"/>
              </w:rPr>
            </w:pPr>
            <w:ins w:id="50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934D" w14:textId="77777777" w:rsidR="0042016F" w:rsidRPr="00050EB8" w:rsidRDefault="0042016F" w:rsidP="001A3624">
            <w:pPr>
              <w:keepNext/>
              <w:keepLines/>
              <w:spacing w:after="0"/>
              <w:rPr>
                <w:ins w:id="51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52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CAF63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53" w:author="Nokia" w:date="2022-04-25T20:31:00Z"/>
                <w:rFonts w:ascii="Arial" w:hAnsi="Arial"/>
                <w:color w:val="000000"/>
                <w:sz w:val="18"/>
                <w:lang w:eastAsia="zh-CN"/>
              </w:rPr>
            </w:pPr>
            <w:ins w:id="54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42016F" w14:paraId="475E2B37" w14:textId="77777777" w:rsidTr="001A3624">
        <w:trPr>
          <w:trHeight w:val="225"/>
          <w:jc w:val="center"/>
          <w:ins w:id="55" w:author="Nokia" w:date="2022-04-25T20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FF633" w14:textId="77777777" w:rsidR="0042016F" w:rsidRPr="00050EB8" w:rsidRDefault="0042016F" w:rsidP="001A3624">
            <w:pPr>
              <w:spacing w:after="0"/>
              <w:rPr>
                <w:ins w:id="56" w:author="Nokia" w:date="2022-04-25T20:3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0774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57" w:author="Nokia" w:date="2022-04-25T20:31:00Z"/>
                <w:rFonts w:ascii="Arial" w:hAnsi="Arial"/>
                <w:color w:val="000000"/>
                <w:sz w:val="18"/>
              </w:rPr>
            </w:pPr>
            <w:ins w:id="58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n38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BA99C" w14:textId="77777777" w:rsidR="0042016F" w:rsidRPr="00050EB8" w:rsidRDefault="0042016F" w:rsidP="001A3624">
            <w:pPr>
              <w:keepNext/>
              <w:keepLines/>
              <w:spacing w:after="0"/>
              <w:jc w:val="right"/>
              <w:rPr>
                <w:ins w:id="59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60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8F8E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61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62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F1CF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63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64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6705" w14:textId="77777777" w:rsidR="0042016F" w:rsidRPr="00050EB8" w:rsidRDefault="0042016F" w:rsidP="001A3624">
            <w:pPr>
              <w:keepNext/>
              <w:keepLines/>
              <w:spacing w:after="0"/>
              <w:jc w:val="right"/>
              <w:rPr>
                <w:ins w:id="65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66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2570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F5F9" w14:textId="77777777" w:rsidR="0042016F" w:rsidRDefault="0042016F" w:rsidP="001A3624">
            <w:pPr>
              <w:keepNext/>
              <w:keepLines/>
              <w:spacing w:after="0"/>
              <w:jc w:val="right"/>
              <w:rPr>
                <w:ins w:id="67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68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0C0C" w14:textId="77777777" w:rsidR="0042016F" w:rsidRPr="00050EB8" w:rsidRDefault="0042016F" w:rsidP="001A3624">
            <w:pPr>
              <w:keepNext/>
              <w:keepLines/>
              <w:spacing w:after="0"/>
              <w:rPr>
                <w:ins w:id="69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70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2620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2A36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71" w:author="Nokia" w:date="2022-04-25T20:31:00Z"/>
                <w:rFonts w:ascii="Arial" w:hAnsi="Arial"/>
                <w:color w:val="000000"/>
                <w:sz w:val="18"/>
                <w:lang w:eastAsia="zh-CN"/>
              </w:rPr>
            </w:pPr>
            <w:ins w:id="72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42016F" w14:paraId="012351A8" w14:textId="77777777" w:rsidTr="001A3624">
        <w:trPr>
          <w:trHeight w:val="225"/>
          <w:jc w:val="center"/>
          <w:ins w:id="73" w:author="Nokia" w:date="2022-04-25T20:3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AF68" w14:textId="77777777" w:rsidR="0042016F" w:rsidRPr="00050EB8" w:rsidRDefault="0042016F" w:rsidP="001A3624">
            <w:pPr>
              <w:spacing w:after="0"/>
              <w:rPr>
                <w:ins w:id="74" w:author="Nokia" w:date="2022-04-25T20:31:00Z"/>
                <w:rFonts w:ascii="Arial" w:hAnsi="Arial"/>
                <w:color w:val="000000"/>
                <w:sz w:val="18"/>
                <w:lang w:eastAsia="zh-CN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1D4C4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75" w:author="Nokia" w:date="2022-04-25T20:31:00Z"/>
                <w:rFonts w:ascii="Arial" w:hAnsi="Arial"/>
                <w:color w:val="000000"/>
                <w:sz w:val="18"/>
                <w:lang w:eastAsia="zh-CN"/>
              </w:rPr>
            </w:pPr>
            <w:ins w:id="76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n40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C2E95" w14:textId="77777777" w:rsidR="0042016F" w:rsidRPr="00050EB8" w:rsidRDefault="0042016F" w:rsidP="001A3624">
            <w:pPr>
              <w:keepNext/>
              <w:keepLines/>
              <w:spacing w:after="0"/>
              <w:jc w:val="right"/>
              <w:rPr>
                <w:ins w:id="77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78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3F0A2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79" w:author="Nokia" w:date="2022-04-25T20:31:00Z"/>
                <w:rFonts w:ascii="Arial" w:hAnsi="Arial" w:cs="Arial"/>
                <w:color w:val="000000"/>
                <w:sz w:val="18"/>
              </w:rPr>
            </w:pPr>
            <w:ins w:id="80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3CE9" w14:textId="77777777" w:rsidR="0042016F" w:rsidRPr="00050EB8" w:rsidRDefault="0042016F" w:rsidP="001A3624">
            <w:pPr>
              <w:keepNext/>
              <w:keepLines/>
              <w:spacing w:after="0"/>
              <w:rPr>
                <w:ins w:id="81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82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8A1E" w14:textId="77777777" w:rsidR="0042016F" w:rsidRPr="00050EB8" w:rsidRDefault="0042016F" w:rsidP="001A3624">
            <w:pPr>
              <w:keepNext/>
              <w:keepLines/>
              <w:spacing w:after="0"/>
              <w:jc w:val="right"/>
              <w:rPr>
                <w:ins w:id="83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84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361B5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85" w:author="Nokia" w:date="2022-04-25T20:31:00Z"/>
                <w:rFonts w:ascii="Arial" w:hAnsi="Arial" w:cs="Arial"/>
                <w:color w:val="000000"/>
                <w:sz w:val="18"/>
              </w:rPr>
            </w:pPr>
            <w:ins w:id="86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6187" w14:textId="77777777" w:rsidR="0042016F" w:rsidRPr="00050EB8" w:rsidRDefault="0042016F" w:rsidP="001A3624">
            <w:pPr>
              <w:keepNext/>
              <w:keepLines/>
              <w:spacing w:after="0"/>
              <w:rPr>
                <w:ins w:id="87" w:author="Nokia" w:date="2022-04-25T20:31:00Z"/>
                <w:rFonts w:ascii="Arial" w:hAnsi="Arial" w:cs="Arial"/>
                <w:color w:val="000000"/>
                <w:sz w:val="18"/>
                <w:lang w:eastAsia="zh-CN"/>
              </w:rPr>
            </w:pPr>
            <w:ins w:id="88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25854" w14:textId="77777777" w:rsidR="0042016F" w:rsidRPr="00050EB8" w:rsidRDefault="0042016F" w:rsidP="001A3624">
            <w:pPr>
              <w:keepNext/>
              <w:keepLines/>
              <w:spacing w:after="0"/>
              <w:jc w:val="center"/>
              <w:rPr>
                <w:ins w:id="89" w:author="Nokia" w:date="2022-04-25T20:31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Nokia" w:date="2022-04-25T20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430043EB" w14:textId="77777777" w:rsidR="0042016F" w:rsidRPr="00755F09" w:rsidRDefault="0042016F" w:rsidP="0042016F">
      <w:pPr>
        <w:rPr>
          <w:ins w:id="91" w:author="Nokia" w:date="2022-04-25T20:31:00Z"/>
          <w:lang w:val="en-US" w:eastAsia="ja-JP"/>
        </w:rPr>
      </w:pPr>
    </w:p>
    <w:p w14:paraId="7C3A5673" w14:textId="77777777" w:rsidR="0042016F" w:rsidRPr="002E3E1A" w:rsidRDefault="0042016F" w:rsidP="0042016F">
      <w:pPr>
        <w:pStyle w:val="Heading4"/>
        <w:tabs>
          <w:tab w:val="left" w:pos="0"/>
          <w:tab w:val="left" w:pos="420"/>
          <w:tab w:val="left" w:pos="864"/>
        </w:tabs>
        <w:rPr>
          <w:ins w:id="92" w:author="Nokia" w:date="2022-04-25T20:31:00Z"/>
          <w:lang w:eastAsia="zh-CN"/>
        </w:rPr>
      </w:pPr>
      <w:bookmarkStart w:id="93" w:name="_Toc527641604"/>
      <w:ins w:id="94" w:author="Nokia" w:date="2022-04-25T20:31:00Z">
        <w:r w:rsidRPr="00FD1BC4">
          <w:rPr>
            <w:sz w:val="28"/>
            <w:szCs w:val="28"/>
            <w:lang w:eastAsia="zh-CN"/>
          </w:rPr>
          <w:t>6.</w:t>
        </w:r>
        <w:r w:rsidRPr="00FD1BC4">
          <w:rPr>
            <w:sz w:val="28"/>
            <w:szCs w:val="28"/>
            <w:highlight w:val="yellow"/>
            <w:lang w:eastAsia="zh-CN"/>
          </w:rPr>
          <w:t>x</w:t>
        </w:r>
        <w:r w:rsidRPr="00FD1BC4">
          <w:rPr>
            <w:sz w:val="28"/>
            <w:szCs w:val="28"/>
            <w:lang w:eastAsia="zh-CN"/>
          </w:rPr>
          <w:t>.2</w:t>
        </w:r>
        <w:r w:rsidRPr="002E3E1A">
          <w:rPr>
            <w:lang w:eastAsia="zh-CN"/>
          </w:rPr>
          <w:tab/>
        </w:r>
        <w:bookmarkEnd w:id="93"/>
        <w:r>
          <w:rPr>
            <w:color w:val="000000"/>
            <w:sz w:val="28"/>
            <w:lang w:val="en-US" w:eastAsia="zh-CN"/>
          </w:rPr>
          <w:t>Channel bandwidths per operating band for CA</w:t>
        </w:r>
      </w:ins>
    </w:p>
    <w:p w14:paraId="65137B67" w14:textId="77777777" w:rsidR="0042016F" w:rsidRDefault="0042016F" w:rsidP="0042016F">
      <w:pPr>
        <w:pStyle w:val="TH"/>
        <w:rPr>
          <w:ins w:id="95" w:author="Nokia" w:date="2022-04-25T20:31:00Z"/>
          <w:lang w:val="en-US" w:eastAsia="zh-CN"/>
        </w:rPr>
      </w:pPr>
      <w:ins w:id="96" w:author="Nokia" w:date="2022-04-25T20:31:00Z">
        <w:r>
          <w:t xml:space="preserve">Table </w:t>
        </w:r>
        <w:r>
          <w:rPr>
            <w:lang w:val="en-US" w:eastAsia="zh-CN"/>
          </w:rPr>
          <w:t>6.</w:t>
        </w:r>
        <w:r w:rsidRPr="00B412FA">
          <w:rPr>
            <w:highlight w:val="yellow"/>
            <w:lang w:val="en-US" w:eastAsia="zh-CN"/>
          </w:rPr>
          <w:t>x</w:t>
        </w:r>
        <w:r>
          <w:t>.</w:t>
        </w:r>
        <w:r>
          <w:rPr>
            <w:lang w:val="en-US" w:eastAsia="zh-CN"/>
          </w:rPr>
          <w:t>2</w:t>
        </w:r>
        <w:r>
          <w:t xml:space="preserve">-1: Supported </w:t>
        </w:r>
        <w:r>
          <w:rPr>
            <w:lang w:eastAsia="ja-JP"/>
          </w:rPr>
          <w:t>b</w:t>
        </w:r>
        <w:r>
          <w:t xml:space="preserve">andwidths per </w:t>
        </w:r>
        <w:r>
          <w:rPr>
            <w:lang w:val="en-US" w:eastAsia="zh-CN"/>
          </w:rPr>
          <w:t>CA</w:t>
        </w:r>
        <w:r>
          <w:rPr>
            <w:lang w:eastAsia="zh-CN"/>
          </w:rPr>
          <w:t xml:space="preserve"> band combination for </w:t>
        </w:r>
        <w:r>
          <w:rPr>
            <w:color w:val="000000"/>
          </w:rPr>
          <w:t>3DL inter-band CA</w:t>
        </w:r>
      </w:ins>
    </w:p>
    <w:tbl>
      <w:tblPr>
        <w:tblW w:w="1063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4"/>
        <w:gridCol w:w="851"/>
        <w:gridCol w:w="7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9"/>
      </w:tblGrid>
      <w:tr w:rsidR="0042016F" w14:paraId="3CF206BB" w14:textId="77777777" w:rsidTr="001A3624">
        <w:trPr>
          <w:trHeight w:val="586"/>
          <w:ins w:id="97" w:author="Nokia" w:date="2022-04-25T20:3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2018D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98" w:author="Nokia" w:date="2022-04-25T20:31:00Z"/>
                <w:rFonts w:ascii="Arial" w:hAnsi="Arial"/>
                <w:b/>
                <w:sz w:val="16"/>
                <w:szCs w:val="16"/>
                <w:lang w:eastAsia="en-US"/>
              </w:rPr>
            </w:pPr>
            <w:ins w:id="99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 xml:space="preserve">NR </w:t>
              </w:r>
              <w:r>
                <w:rPr>
                  <w:rFonts w:ascii="Arial" w:hAnsi="Arial"/>
                  <w:b/>
                  <w:sz w:val="16"/>
                  <w:szCs w:val="16"/>
                  <w:lang w:eastAsia="zh-CN"/>
                </w:rPr>
                <w:t>CA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3D9D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00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1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UL Config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27D22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02" w:author="Nokia" w:date="2022-04-25T20:31:00Z"/>
                <w:rFonts w:ascii="Arial" w:hAnsi="Arial"/>
                <w:b/>
                <w:sz w:val="16"/>
                <w:szCs w:val="16"/>
                <w:lang w:eastAsia="ja-JP"/>
              </w:rPr>
            </w:pPr>
            <w:ins w:id="103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NR</w:t>
              </w:r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77E08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04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5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eastAsia="ja-JP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ADC56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06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7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AA81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08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09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F9D8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10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1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DAB5D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12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3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3C4BD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14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5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31BE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16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7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430DF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18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19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3B59A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20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1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9F93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22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3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70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8A0F1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24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5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335E2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26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7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71484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28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29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val="en-US" w:eastAsia="zh-CN"/>
                </w:rPr>
                <w:t>100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AD7B6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30" w:author="Nokia" w:date="2022-04-25T20:31:00Z"/>
                <w:rFonts w:ascii="Arial" w:hAnsi="Arial"/>
                <w:b/>
                <w:sz w:val="16"/>
                <w:szCs w:val="16"/>
                <w:lang w:val="en-US" w:eastAsia="zh-CN"/>
              </w:rPr>
            </w:pPr>
            <w:ins w:id="131" w:author="Nokia" w:date="2022-04-25T20:31:00Z">
              <w:r>
                <w:rPr>
                  <w:rFonts w:ascii="Arial" w:hAnsi="Arial"/>
                  <w:b/>
                  <w:sz w:val="16"/>
                  <w:szCs w:val="16"/>
                  <w:lang w:eastAsia="en-US"/>
                </w:rPr>
                <w:t>Bandwidth combination set</w:t>
              </w:r>
            </w:ins>
          </w:p>
        </w:tc>
      </w:tr>
      <w:tr w:rsidR="0042016F" w14:paraId="27A62CEA" w14:textId="77777777" w:rsidTr="001A3624">
        <w:trPr>
          <w:trHeight w:val="149"/>
          <w:ins w:id="132" w:author="Nokia" w:date="2022-04-25T20:31:00Z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F914D1" w14:textId="77777777" w:rsidR="0042016F" w:rsidRDefault="0042016F" w:rsidP="001A3624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3" w:author="Nokia" w:date="2022-04-25T20:31:00Z"/>
                <w:rFonts w:ascii="Calibri" w:hAnsi="Calibri" w:cs="Calibri"/>
                <w:color w:val="000000"/>
                <w:sz w:val="18"/>
                <w:szCs w:val="18"/>
                <w:lang w:eastAsia="en-US"/>
              </w:rPr>
            </w:pPr>
            <w:ins w:id="134" w:author="Nokia" w:date="2022-04-25T20:3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A06A73" w14:textId="77777777" w:rsidR="0042016F" w:rsidRDefault="0042016F" w:rsidP="001A3624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35" w:author="Nokia" w:date="2022-04-25T20:3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ins w:id="136" w:author="Nokia" w:date="2022-04-25T20:31:00Z">
              <w:r>
                <w:rPr>
                  <w:rFonts w:ascii="Calibri" w:hAnsi="Calibri" w:cs="Calibri"/>
                  <w:color w:val="000000"/>
                  <w:sz w:val="18"/>
                  <w:szCs w:val="18"/>
                  <w:lang w:eastAsia="en-US"/>
                </w:rPr>
                <w:t>-</w:t>
              </w:r>
            </w:ins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E206D0E" w14:textId="77777777" w:rsidR="0042016F" w:rsidRDefault="0042016F" w:rsidP="001A3624">
            <w:pPr>
              <w:pStyle w:val="TAC"/>
              <w:spacing w:line="256" w:lineRule="auto"/>
              <w:rPr>
                <w:ins w:id="137" w:author="Nokia" w:date="2022-04-25T20:31:00Z"/>
                <w:rFonts w:cs="Arial"/>
                <w:color w:val="000000"/>
                <w:sz w:val="16"/>
                <w:szCs w:val="16"/>
                <w:lang w:eastAsia="en-US"/>
              </w:rPr>
            </w:pPr>
            <w:ins w:id="138" w:author="Nokia" w:date="2022-04-25T20:31:00Z">
              <w:r>
                <w:rPr>
                  <w:rFonts w:cs="Arial"/>
                  <w:color w:val="000000"/>
                  <w:szCs w:val="18"/>
                </w:rPr>
                <w:t>n8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4A388" w14:textId="77777777" w:rsidR="0042016F" w:rsidRPr="00A62D55" w:rsidRDefault="0042016F" w:rsidP="001A3624">
            <w:pPr>
              <w:pStyle w:val="TAC"/>
              <w:spacing w:line="256" w:lineRule="auto"/>
              <w:rPr>
                <w:ins w:id="139" w:author="Nokia" w:date="2022-04-25T20:31:00Z"/>
                <w:rFonts w:cs="Arial"/>
                <w:color w:val="000000"/>
                <w:szCs w:val="18"/>
              </w:rPr>
            </w:pPr>
            <w:ins w:id="140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24C08" w14:textId="77777777" w:rsidR="0042016F" w:rsidRPr="00A62D55" w:rsidRDefault="0042016F" w:rsidP="001A3624">
            <w:pPr>
              <w:pStyle w:val="TAC"/>
              <w:spacing w:line="256" w:lineRule="auto"/>
              <w:rPr>
                <w:ins w:id="141" w:author="Nokia" w:date="2022-04-25T20:31:00Z"/>
                <w:rFonts w:cs="Arial"/>
                <w:color w:val="000000"/>
                <w:szCs w:val="18"/>
              </w:rPr>
            </w:pPr>
            <w:ins w:id="142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BAE84" w14:textId="77777777" w:rsidR="0042016F" w:rsidRPr="00A62D55" w:rsidRDefault="0042016F" w:rsidP="001A3624">
            <w:pPr>
              <w:pStyle w:val="TAC"/>
              <w:spacing w:line="256" w:lineRule="auto"/>
              <w:rPr>
                <w:ins w:id="143" w:author="Nokia" w:date="2022-04-25T20:31:00Z"/>
                <w:rFonts w:cs="Arial"/>
                <w:color w:val="000000"/>
                <w:szCs w:val="18"/>
              </w:rPr>
            </w:pPr>
            <w:ins w:id="144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CF19" w14:textId="77777777" w:rsidR="0042016F" w:rsidRPr="00A62D55" w:rsidRDefault="0042016F" w:rsidP="001A3624">
            <w:pPr>
              <w:pStyle w:val="TAC"/>
              <w:spacing w:line="256" w:lineRule="auto"/>
              <w:rPr>
                <w:ins w:id="145" w:author="Nokia" w:date="2022-04-25T20:31:00Z"/>
                <w:rFonts w:cs="Arial"/>
                <w:color w:val="000000"/>
                <w:szCs w:val="18"/>
              </w:rPr>
            </w:pPr>
            <w:ins w:id="146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E76B" w14:textId="77777777" w:rsidR="0042016F" w:rsidRPr="00A62D55" w:rsidRDefault="0042016F" w:rsidP="001A3624">
            <w:pPr>
              <w:pStyle w:val="TAC"/>
              <w:spacing w:line="256" w:lineRule="auto"/>
              <w:rPr>
                <w:ins w:id="147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DF17" w14:textId="77777777" w:rsidR="0042016F" w:rsidRPr="00A62D55" w:rsidRDefault="0042016F" w:rsidP="001A3624">
            <w:pPr>
              <w:pStyle w:val="TAC"/>
              <w:spacing w:line="256" w:lineRule="auto"/>
              <w:rPr>
                <w:ins w:id="148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72DD" w14:textId="77777777" w:rsidR="0042016F" w:rsidRPr="00A62D55" w:rsidRDefault="0042016F" w:rsidP="001A3624">
            <w:pPr>
              <w:pStyle w:val="TAC"/>
              <w:spacing w:line="256" w:lineRule="auto"/>
              <w:rPr>
                <w:ins w:id="149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7455A" w14:textId="77777777" w:rsidR="0042016F" w:rsidRPr="00A62D55" w:rsidRDefault="0042016F" w:rsidP="001A3624">
            <w:pPr>
              <w:pStyle w:val="TAC"/>
              <w:spacing w:line="256" w:lineRule="auto"/>
              <w:rPr>
                <w:ins w:id="150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8F5" w14:textId="77777777" w:rsidR="0042016F" w:rsidRPr="00A62D55" w:rsidRDefault="0042016F" w:rsidP="001A3624">
            <w:pPr>
              <w:pStyle w:val="TAC"/>
              <w:spacing w:line="256" w:lineRule="auto"/>
              <w:rPr>
                <w:ins w:id="151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61FB" w14:textId="77777777" w:rsidR="0042016F" w:rsidRPr="00A62D55" w:rsidRDefault="0042016F" w:rsidP="001A3624">
            <w:pPr>
              <w:pStyle w:val="TAC"/>
              <w:spacing w:line="256" w:lineRule="auto"/>
              <w:rPr>
                <w:ins w:id="152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D85C" w14:textId="77777777" w:rsidR="0042016F" w:rsidRPr="00A62D55" w:rsidRDefault="0042016F" w:rsidP="001A3624">
            <w:pPr>
              <w:pStyle w:val="TAC"/>
              <w:spacing w:line="256" w:lineRule="auto"/>
              <w:rPr>
                <w:ins w:id="153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33D22" w14:textId="77777777" w:rsidR="0042016F" w:rsidRPr="00A62D55" w:rsidRDefault="0042016F" w:rsidP="001A3624">
            <w:pPr>
              <w:pStyle w:val="TAC"/>
              <w:spacing w:line="256" w:lineRule="auto"/>
              <w:rPr>
                <w:ins w:id="154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CF0A1" w14:textId="77777777" w:rsidR="0042016F" w:rsidRPr="00A62D55" w:rsidRDefault="0042016F" w:rsidP="001A3624">
            <w:pPr>
              <w:pStyle w:val="TAC"/>
              <w:spacing w:line="256" w:lineRule="auto"/>
              <w:rPr>
                <w:ins w:id="155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1841EE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56" w:author="Nokia" w:date="2022-04-25T20:31:00Z"/>
                <w:rFonts w:ascii="Arial" w:hAnsi="Arial" w:cs="Arial"/>
                <w:sz w:val="16"/>
                <w:szCs w:val="16"/>
                <w:lang w:val="en-US" w:eastAsia="zh-CN"/>
              </w:rPr>
            </w:pPr>
            <w:ins w:id="157" w:author="Nokia" w:date="2022-04-25T20:31:00Z">
              <w:r>
                <w:rPr>
                  <w:rFonts w:ascii="Arial" w:hAnsi="Arial" w:cs="Arial"/>
                  <w:sz w:val="16"/>
                  <w:szCs w:val="16"/>
                  <w:lang w:val="en-US" w:eastAsia="zh-CN"/>
                </w:rPr>
                <w:t>0</w:t>
              </w:r>
            </w:ins>
          </w:p>
        </w:tc>
      </w:tr>
      <w:tr w:rsidR="0042016F" w14:paraId="77BF9D32" w14:textId="77777777" w:rsidTr="001A3624">
        <w:trPr>
          <w:trHeight w:val="149"/>
          <w:ins w:id="158" w:author="Nokia" w:date="2022-04-25T20:31:00Z"/>
        </w:trPr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15E4C0" w14:textId="77777777" w:rsidR="0042016F" w:rsidRDefault="0042016F" w:rsidP="001A3624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59" w:author="Nokia" w:date="2022-04-25T20:3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F56820" w14:textId="77777777" w:rsidR="0042016F" w:rsidRDefault="0042016F" w:rsidP="001A3624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60" w:author="Nokia" w:date="2022-04-25T20:3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A86D50" w14:textId="77777777" w:rsidR="0042016F" w:rsidRDefault="0042016F" w:rsidP="001A3624">
            <w:pPr>
              <w:pStyle w:val="TAC"/>
              <w:spacing w:line="256" w:lineRule="auto"/>
              <w:rPr>
                <w:ins w:id="161" w:author="Nokia" w:date="2022-04-25T20:31:00Z"/>
                <w:rFonts w:cs="Arial"/>
                <w:color w:val="000000"/>
                <w:sz w:val="16"/>
                <w:szCs w:val="16"/>
                <w:lang w:eastAsia="en-US"/>
              </w:rPr>
            </w:pPr>
            <w:ins w:id="162" w:author="Nokia" w:date="2022-04-25T20:31:00Z">
              <w:r>
                <w:rPr>
                  <w:rFonts w:cs="Arial"/>
                  <w:color w:val="000000"/>
                  <w:szCs w:val="18"/>
                </w:rPr>
                <w:t>n38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8029" w14:textId="77777777" w:rsidR="0042016F" w:rsidRPr="00A62D55" w:rsidRDefault="0042016F" w:rsidP="001A3624">
            <w:pPr>
              <w:pStyle w:val="TAC"/>
              <w:spacing w:line="256" w:lineRule="auto"/>
              <w:rPr>
                <w:ins w:id="163" w:author="Nokia" w:date="2022-04-25T20:31:00Z"/>
                <w:rFonts w:cs="Arial"/>
                <w:color w:val="000000"/>
                <w:szCs w:val="18"/>
              </w:rPr>
            </w:pPr>
            <w:ins w:id="164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F8687" w14:textId="77777777" w:rsidR="0042016F" w:rsidRPr="00A62D55" w:rsidRDefault="0042016F" w:rsidP="001A3624">
            <w:pPr>
              <w:pStyle w:val="TAC"/>
              <w:spacing w:line="256" w:lineRule="auto"/>
              <w:rPr>
                <w:ins w:id="165" w:author="Nokia" w:date="2022-04-25T20:31:00Z"/>
                <w:rFonts w:cs="Arial"/>
                <w:color w:val="000000"/>
                <w:szCs w:val="18"/>
              </w:rPr>
            </w:pPr>
            <w:ins w:id="166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8B685" w14:textId="77777777" w:rsidR="0042016F" w:rsidRPr="00A62D55" w:rsidRDefault="0042016F" w:rsidP="001A3624">
            <w:pPr>
              <w:pStyle w:val="TAC"/>
              <w:spacing w:line="256" w:lineRule="auto"/>
              <w:rPr>
                <w:ins w:id="167" w:author="Nokia" w:date="2022-04-25T20:31:00Z"/>
                <w:rFonts w:cs="Arial"/>
                <w:color w:val="000000"/>
                <w:szCs w:val="18"/>
              </w:rPr>
            </w:pPr>
            <w:ins w:id="168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EDF1D" w14:textId="77777777" w:rsidR="0042016F" w:rsidRPr="00A62D55" w:rsidRDefault="0042016F" w:rsidP="001A3624">
            <w:pPr>
              <w:pStyle w:val="TAC"/>
              <w:spacing w:line="256" w:lineRule="auto"/>
              <w:rPr>
                <w:ins w:id="169" w:author="Nokia" w:date="2022-04-25T20:31:00Z"/>
                <w:rFonts w:cs="Arial"/>
                <w:color w:val="000000"/>
                <w:szCs w:val="18"/>
              </w:rPr>
            </w:pPr>
            <w:ins w:id="170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2A5C" w14:textId="77777777" w:rsidR="0042016F" w:rsidRPr="00A62D55" w:rsidRDefault="0042016F" w:rsidP="001A3624">
            <w:pPr>
              <w:pStyle w:val="TAC"/>
              <w:spacing w:line="256" w:lineRule="auto"/>
              <w:rPr>
                <w:ins w:id="171" w:author="Nokia" w:date="2022-04-25T20:31:00Z"/>
                <w:rFonts w:cs="Arial"/>
                <w:color w:val="000000"/>
                <w:szCs w:val="18"/>
              </w:rPr>
            </w:pPr>
            <w:ins w:id="172" w:author="Nokia" w:date="2022-04-25T20:31:00Z">
              <w:r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FE88F" w14:textId="77777777" w:rsidR="0042016F" w:rsidRPr="00A62D55" w:rsidRDefault="0042016F" w:rsidP="001A3624">
            <w:pPr>
              <w:pStyle w:val="TAC"/>
              <w:spacing w:line="256" w:lineRule="auto"/>
              <w:rPr>
                <w:ins w:id="173" w:author="Nokia" w:date="2022-04-25T20:31:00Z"/>
                <w:rFonts w:cs="Arial"/>
                <w:color w:val="000000"/>
                <w:szCs w:val="18"/>
              </w:rPr>
            </w:pPr>
            <w:ins w:id="174" w:author="Nokia" w:date="2022-04-25T20:31:00Z">
              <w:r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98753" w14:textId="77777777" w:rsidR="0042016F" w:rsidRPr="00A62D55" w:rsidRDefault="0042016F" w:rsidP="001A3624">
            <w:pPr>
              <w:pStyle w:val="TAC"/>
              <w:spacing w:line="256" w:lineRule="auto"/>
              <w:rPr>
                <w:ins w:id="175" w:author="Nokia" w:date="2022-04-25T20:31:00Z"/>
                <w:rFonts w:cs="Arial"/>
                <w:color w:val="000000"/>
                <w:szCs w:val="18"/>
              </w:rPr>
            </w:pPr>
            <w:ins w:id="176" w:author="Nokia" w:date="2022-04-25T20:31:00Z">
              <w:r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38AC" w14:textId="77777777" w:rsidR="0042016F" w:rsidRPr="00A62D55" w:rsidRDefault="0042016F" w:rsidP="001A3624">
            <w:pPr>
              <w:pStyle w:val="TAC"/>
              <w:spacing w:line="256" w:lineRule="auto"/>
              <w:rPr>
                <w:ins w:id="177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D6D5" w14:textId="77777777" w:rsidR="0042016F" w:rsidRPr="00A62D55" w:rsidRDefault="0042016F" w:rsidP="001A3624">
            <w:pPr>
              <w:pStyle w:val="TAC"/>
              <w:spacing w:line="256" w:lineRule="auto"/>
              <w:rPr>
                <w:ins w:id="178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73A3" w14:textId="77777777" w:rsidR="0042016F" w:rsidRPr="00A62D55" w:rsidRDefault="0042016F" w:rsidP="001A3624">
            <w:pPr>
              <w:pStyle w:val="TAC"/>
              <w:spacing w:line="256" w:lineRule="auto"/>
              <w:rPr>
                <w:ins w:id="179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E7EA" w14:textId="77777777" w:rsidR="0042016F" w:rsidRPr="00A62D55" w:rsidRDefault="0042016F" w:rsidP="001A3624">
            <w:pPr>
              <w:pStyle w:val="TAC"/>
              <w:spacing w:line="256" w:lineRule="auto"/>
              <w:rPr>
                <w:ins w:id="180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E297" w14:textId="77777777" w:rsidR="0042016F" w:rsidRPr="00A62D55" w:rsidRDefault="0042016F" w:rsidP="001A3624">
            <w:pPr>
              <w:pStyle w:val="TAC"/>
              <w:spacing w:line="256" w:lineRule="auto"/>
              <w:rPr>
                <w:ins w:id="181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F6197" w14:textId="77777777" w:rsidR="0042016F" w:rsidRPr="00A62D55" w:rsidRDefault="0042016F" w:rsidP="001A3624">
            <w:pPr>
              <w:pStyle w:val="TAC"/>
              <w:spacing w:line="256" w:lineRule="auto"/>
              <w:rPr>
                <w:ins w:id="182" w:author="Nokia" w:date="2022-04-25T20:31:00Z"/>
                <w:rFonts w:cs="Arial"/>
                <w:color w:val="000000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FDA8A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183" w:author="Nokia" w:date="2022-04-25T20:3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  <w:tr w:rsidR="0042016F" w14:paraId="345A69A2" w14:textId="77777777" w:rsidTr="001A3624">
        <w:trPr>
          <w:trHeight w:val="149"/>
          <w:ins w:id="184" w:author="Nokia" w:date="2022-04-25T20:31:00Z"/>
        </w:trPr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88CB" w14:textId="77777777" w:rsidR="0042016F" w:rsidRDefault="0042016F" w:rsidP="001A3624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5" w:author="Nokia" w:date="2022-04-25T20:3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9084" w14:textId="77777777" w:rsidR="0042016F" w:rsidRDefault="0042016F" w:rsidP="001A3624">
            <w:pPr>
              <w:overflowPunct/>
              <w:autoSpaceDE/>
              <w:adjustRightInd/>
              <w:spacing w:after="0" w:line="256" w:lineRule="auto"/>
              <w:jc w:val="center"/>
              <w:rPr>
                <w:ins w:id="186" w:author="Nokia" w:date="2022-04-25T20:31:00Z"/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ED757" w14:textId="77777777" w:rsidR="0042016F" w:rsidRDefault="0042016F" w:rsidP="001A3624">
            <w:pPr>
              <w:pStyle w:val="TAC"/>
              <w:spacing w:line="256" w:lineRule="auto"/>
              <w:rPr>
                <w:ins w:id="187" w:author="Nokia" w:date="2022-04-25T20:31:00Z"/>
                <w:rFonts w:cs="Arial"/>
                <w:color w:val="000000"/>
                <w:sz w:val="16"/>
                <w:szCs w:val="16"/>
                <w:lang w:eastAsia="en-US"/>
              </w:rPr>
            </w:pPr>
            <w:ins w:id="188" w:author="Nokia" w:date="2022-04-25T20:31:00Z">
              <w:r>
                <w:rPr>
                  <w:rFonts w:cs="Arial"/>
                  <w:color w:val="000000"/>
                  <w:szCs w:val="18"/>
                </w:rPr>
                <w:t>n40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1813" w14:textId="77777777" w:rsidR="0042016F" w:rsidRPr="00A62D55" w:rsidRDefault="0042016F" w:rsidP="001A3624">
            <w:pPr>
              <w:pStyle w:val="TAC"/>
              <w:spacing w:line="256" w:lineRule="auto"/>
              <w:rPr>
                <w:ins w:id="189" w:author="Nokia" w:date="2022-04-25T20:31:00Z"/>
                <w:rFonts w:cs="Arial"/>
                <w:color w:val="000000"/>
                <w:szCs w:val="18"/>
              </w:rPr>
            </w:pPr>
            <w:ins w:id="190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40EF" w14:textId="77777777" w:rsidR="0042016F" w:rsidRPr="00A62D55" w:rsidRDefault="0042016F" w:rsidP="001A3624">
            <w:pPr>
              <w:pStyle w:val="TAC"/>
              <w:spacing w:line="256" w:lineRule="auto"/>
              <w:rPr>
                <w:ins w:id="191" w:author="Nokia" w:date="2022-04-25T20:31:00Z"/>
                <w:rFonts w:cs="Arial"/>
                <w:color w:val="000000"/>
                <w:szCs w:val="18"/>
              </w:rPr>
            </w:pPr>
            <w:ins w:id="192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10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D4DD" w14:textId="77777777" w:rsidR="0042016F" w:rsidRPr="00A62D55" w:rsidRDefault="0042016F" w:rsidP="001A3624">
            <w:pPr>
              <w:pStyle w:val="TAC"/>
              <w:spacing w:line="256" w:lineRule="auto"/>
              <w:rPr>
                <w:ins w:id="193" w:author="Nokia" w:date="2022-04-25T20:31:00Z"/>
                <w:rFonts w:cs="Arial"/>
                <w:color w:val="000000"/>
                <w:szCs w:val="18"/>
              </w:rPr>
            </w:pPr>
            <w:ins w:id="194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15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D311" w14:textId="77777777" w:rsidR="0042016F" w:rsidRPr="00A62D55" w:rsidRDefault="0042016F" w:rsidP="001A3624">
            <w:pPr>
              <w:pStyle w:val="TAC"/>
              <w:spacing w:line="256" w:lineRule="auto"/>
              <w:rPr>
                <w:ins w:id="195" w:author="Nokia" w:date="2022-04-25T20:31:00Z"/>
                <w:rFonts w:cs="Arial"/>
                <w:color w:val="000000"/>
                <w:szCs w:val="18"/>
              </w:rPr>
            </w:pPr>
            <w:ins w:id="196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20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F02B" w14:textId="77777777" w:rsidR="0042016F" w:rsidRPr="00A62D55" w:rsidRDefault="0042016F" w:rsidP="001A3624">
            <w:pPr>
              <w:pStyle w:val="TAC"/>
              <w:spacing w:line="256" w:lineRule="auto"/>
              <w:rPr>
                <w:ins w:id="197" w:author="Nokia" w:date="2022-04-25T20:31:00Z"/>
                <w:rFonts w:cs="Arial"/>
                <w:color w:val="000000"/>
                <w:szCs w:val="18"/>
              </w:rPr>
            </w:pPr>
            <w:ins w:id="198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25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875EB" w14:textId="77777777" w:rsidR="0042016F" w:rsidRPr="00A62D55" w:rsidRDefault="0042016F" w:rsidP="001A3624">
            <w:pPr>
              <w:pStyle w:val="TAC"/>
              <w:spacing w:line="256" w:lineRule="auto"/>
              <w:rPr>
                <w:ins w:id="199" w:author="Nokia" w:date="2022-04-25T20:31:00Z"/>
                <w:rFonts w:cs="Arial"/>
                <w:color w:val="000000"/>
                <w:szCs w:val="18"/>
              </w:rPr>
            </w:pPr>
            <w:ins w:id="200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30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0791D" w14:textId="77777777" w:rsidR="0042016F" w:rsidRPr="00A62D55" w:rsidRDefault="0042016F" w:rsidP="001A3624">
            <w:pPr>
              <w:pStyle w:val="TAC"/>
              <w:spacing w:line="256" w:lineRule="auto"/>
              <w:rPr>
                <w:ins w:id="201" w:author="Nokia" w:date="2022-04-25T20:31:00Z"/>
                <w:rFonts w:cs="Arial"/>
                <w:color w:val="000000"/>
                <w:szCs w:val="18"/>
              </w:rPr>
            </w:pPr>
            <w:ins w:id="202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40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FE9E" w14:textId="77777777" w:rsidR="0042016F" w:rsidRPr="00A62D55" w:rsidRDefault="0042016F" w:rsidP="001A3624">
            <w:pPr>
              <w:pStyle w:val="TAC"/>
              <w:spacing w:line="256" w:lineRule="auto"/>
              <w:rPr>
                <w:ins w:id="203" w:author="Nokia" w:date="2022-04-25T20:31:00Z"/>
                <w:rFonts w:cs="Arial"/>
                <w:color w:val="000000"/>
                <w:szCs w:val="18"/>
              </w:rPr>
            </w:pPr>
            <w:ins w:id="204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50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EA5E6" w14:textId="77777777" w:rsidR="0042016F" w:rsidRPr="00A62D55" w:rsidRDefault="0042016F" w:rsidP="001A3624">
            <w:pPr>
              <w:pStyle w:val="TAC"/>
              <w:spacing w:line="256" w:lineRule="auto"/>
              <w:rPr>
                <w:ins w:id="205" w:author="Nokia" w:date="2022-04-25T20:31:00Z"/>
                <w:rFonts w:cs="Arial"/>
                <w:color w:val="000000"/>
                <w:szCs w:val="18"/>
              </w:rPr>
            </w:pPr>
            <w:ins w:id="206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60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F52BA" w14:textId="77777777" w:rsidR="0042016F" w:rsidRPr="00A62D55" w:rsidRDefault="0042016F" w:rsidP="001A3624">
            <w:pPr>
              <w:pStyle w:val="TAC"/>
              <w:spacing w:line="256" w:lineRule="auto"/>
              <w:rPr>
                <w:ins w:id="207" w:author="Nokia" w:date="2022-04-25T20:31:00Z"/>
                <w:rFonts w:cs="Arial"/>
                <w:color w:val="000000"/>
                <w:szCs w:val="18"/>
              </w:rPr>
            </w:pPr>
            <w:ins w:id="208" w:author="Nokia" w:date="2022-04-25T20:31:00Z">
              <w:r>
                <w:rPr>
                  <w:rFonts w:cs="Arial"/>
                  <w:color w:val="000000"/>
                  <w:szCs w:val="18"/>
                </w:rPr>
                <w:t>7</w:t>
              </w:r>
              <w:r w:rsidRPr="00A62D55">
                <w:rPr>
                  <w:rFonts w:cs="Arial"/>
                  <w:color w:val="000000"/>
                  <w:szCs w:val="18"/>
                </w:rPr>
                <w:t>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923E" w14:textId="77777777" w:rsidR="0042016F" w:rsidRPr="00A62D55" w:rsidRDefault="0042016F" w:rsidP="001A3624">
            <w:pPr>
              <w:pStyle w:val="TAC"/>
              <w:spacing w:line="256" w:lineRule="auto"/>
              <w:rPr>
                <w:ins w:id="209" w:author="Nokia" w:date="2022-04-25T20:31:00Z"/>
                <w:rFonts w:cs="Arial"/>
                <w:color w:val="000000"/>
                <w:szCs w:val="18"/>
              </w:rPr>
            </w:pPr>
            <w:ins w:id="210" w:author="Nokia" w:date="2022-04-25T20:31:00Z">
              <w:r w:rsidRPr="00A62D55">
                <w:rPr>
                  <w:rFonts w:cs="Arial"/>
                  <w:color w:val="000000"/>
                  <w:szCs w:val="18"/>
                </w:rPr>
                <w:t>80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4B36" w14:textId="77777777" w:rsidR="0042016F" w:rsidRPr="00A62D55" w:rsidRDefault="0042016F" w:rsidP="001A3624">
            <w:pPr>
              <w:pStyle w:val="TAC"/>
              <w:spacing w:line="256" w:lineRule="auto"/>
              <w:rPr>
                <w:ins w:id="211" w:author="Nokia" w:date="2022-04-25T20:31:00Z"/>
                <w:rFonts w:cs="Arial"/>
                <w:color w:val="000000"/>
                <w:szCs w:val="18"/>
              </w:rPr>
            </w:pPr>
            <w:ins w:id="212" w:author="Nokia" w:date="2022-04-25T20:31:00Z">
              <w:r>
                <w:rPr>
                  <w:rFonts w:cs="Arial"/>
                  <w:color w:val="000000"/>
                  <w:szCs w:val="18"/>
                </w:rPr>
                <w:t>90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A25AA" w14:textId="77777777" w:rsidR="0042016F" w:rsidRPr="00A62D55" w:rsidRDefault="0042016F" w:rsidP="001A3624">
            <w:pPr>
              <w:pStyle w:val="TAC"/>
              <w:spacing w:line="256" w:lineRule="auto"/>
              <w:rPr>
                <w:ins w:id="213" w:author="Nokia" w:date="2022-04-25T20:31:00Z"/>
                <w:rFonts w:cs="Arial"/>
                <w:color w:val="000000"/>
                <w:szCs w:val="18"/>
              </w:rPr>
            </w:pPr>
            <w:ins w:id="214" w:author="Nokia" w:date="2022-04-25T20:31:00Z">
              <w:r>
                <w:rPr>
                  <w:rFonts w:cs="Arial"/>
                  <w:color w:val="000000"/>
                  <w:szCs w:val="18"/>
                </w:rPr>
                <w:t>100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DCCD" w14:textId="77777777" w:rsidR="0042016F" w:rsidRDefault="0042016F" w:rsidP="001A3624">
            <w:pPr>
              <w:keepNext/>
              <w:keepLines/>
              <w:spacing w:after="0" w:line="256" w:lineRule="auto"/>
              <w:jc w:val="center"/>
              <w:rPr>
                <w:ins w:id="215" w:author="Nokia" w:date="2022-04-25T20:31:00Z"/>
                <w:rFonts w:ascii="Arial" w:hAnsi="Arial" w:cs="Arial"/>
                <w:sz w:val="16"/>
                <w:szCs w:val="16"/>
                <w:lang w:val="en-US" w:eastAsia="zh-CN"/>
              </w:rPr>
            </w:pPr>
          </w:p>
        </w:tc>
      </w:tr>
    </w:tbl>
    <w:p w14:paraId="0B93386F" w14:textId="77777777" w:rsidR="0042016F" w:rsidRDefault="0042016F" w:rsidP="0042016F">
      <w:pPr>
        <w:rPr>
          <w:ins w:id="216" w:author="Nokia" w:date="2022-04-25T20:31:00Z"/>
          <w:lang w:eastAsia="ko-KR"/>
        </w:rPr>
      </w:pPr>
      <w:ins w:id="217" w:author="Nokia" w:date="2022-04-25T20:31:00Z">
        <w:r>
          <w:rPr>
            <w:lang w:eastAsia="ko-KR"/>
          </w:rPr>
          <w:tab/>
        </w:r>
      </w:ins>
    </w:p>
    <w:p w14:paraId="29E89FDD" w14:textId="77777777" w:rsidR="0042016F" w:rsidRDefault="0042016F" w:rsidP="0042016F">
      <w:pPr>
        <w:pStyle w:val="Heading3"/>
        <w:rPr>
          <w:ins w:id="218" w:author="Nokia" w:date="2022-04-25T20:31:00Z"/>
        </w:rPr>
      </w:pPr>
      <w:bookmarkStart w:id="219" w:name="_Toc42645842"/>
      <w:bookmarkStart w:id="220" w:name="_Toc25838727"/>
      <w:bookmarkStart w:id="221" w:name="_Toc70580786"/>
      <w:ins w:id="222" w:author="Nokia" w:date="2022-04-25T20:3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.3</w:t>
        </w:r>
        <w:r>
          <w:tab/>
          <w:t>Co-existence studies</w:t>
        </w:r>
        <w:bookmarkEnd w:id="219"/>
        <w:bookmarkEnd w:id="220"/>
        <w:bookmarkEnd w:id="221"/>
      </w:ins>
    </w:p>
    <w:p w14:paraId="5C49BB33" w14:textId="77777777" w:rsidR="0042016F" w:rsidRDefault="0042016F" w:rsidP="0042016F">
      <w:pPr>
        <w:rPr>
          <w:ins w:id="223" w:author="Nokia" w:date="2022-04-25T20:31:00Z"/>
          <w:rFonts w:ascii="Arial" w:hAnsi="Arial" w:cs="Arial"/>
          <w:sz w:val="24"/>
          <w:szCs w:val="24"/>
          <w:lang w:eastAsia="zh-CN"/>
        </w:rPr>
      </w:pPr>
      <w:bookmarkStart w:id="224" w:name="_Toc42645843"/>
      <w:bookmarkStart w:id="225" w:name="_Toc25838728"/>
      <w:bookmarkStart w:id="226" w:name="_Toc70580787"/>
      <w:ins w:id="227" w:author="Nokia" w:date="2022-04-25T20:31:00Z">
        <w:r>
          <w:rPr>
            <w:lang w:eastAsia="ja-JP"/>
          </w:rPr>
          <w:t>Co-existence studies of</w:t>
        </w:r>
        <w:r>
          <w:rPr>
            <w:lang w:eastAsia="zh-CN"/>
          </w:rPr>
          <w:t xml:space="preserve"> CA_n8-n38-n40 with 1UL</w:t>
        </w:r>
        <w:r>
          <w:rPr>
            <w:lang w:eastAsia="ja-JP"/>
          </w:rPr>
          <w:t xml:space="preserve"> are already </w:t>
        </w:r>
        <w:r>
          <w:t>covered in the constituent fall-back modes</w:t>
        </w:r>
        <w:r>
          <w:rPr>
            <w:lang w:eastAsia="zh-CN"/>
          </w:rPr>
          <w:t>.</w:t>
        </w:r>
      </w:ins>
    </w:p>
    <w:p w14:paraId="139F6C2C" w14:textId="77777777" w:rsidR="0042016F" w:rsidRDefault="0042016F" w:rsidP="0042016F">
      <w:pPr>
        <w:pStyle w:val="Heading3"/>
        <w:rPr>
          <w:ins w:id="228" w:author="Nokia" w:date="2022-04-25T20:31:00Z"/>
        </w:rPr>
      </w:pPr>
      <w:ins w:id="229" w:author="Nokia" w:date="2022-04-25T20:3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bookmarkStart w:id="230" w:name="_Hlk98501583"/>
        <w:r>
          <w:t>∆T</w:t>
        </w:r>
        <w:r>
          <w:rPr>
            <w:vertAlign w:val="subscript"/>
          </w:rPr>
          <w:t>IB,c</w:t>
        </w:r>
        <w:bookmarkEnd w:id="230"/>
        <w:r>
          <w:t xml:space="preserve"> and ∆R</w:t>
        </w:r>
        <w:r>
          <w:rPr>
            <w:vertAlign w:val="subscript"/>
          </w:rPr>
          <w:t>IB,c</w:t>
        </w:r>
        <w:r>
          <w:t xml:space="preserve"> values</w:t>
        </w:r>
        <w:bookmarkEnd w:id="224"/>
        <w:bookmarkEnd w:id="225"/>
        <w:bookmarkEnd w:id="226"/>
      </w:ins>
    </w:p>
    <w:p w14:paraId="660582E3" w14:textId="77777777" w:rsidR="0042016F" w:rsidRDefault="0042016F" w:rsidP="0042016F">
      <w:pPr>
        <w:rPr>
          <w:ins w:id="231" w:author="Nokia" w:date="2022-04-25T20:31:00Z"/>
          <w:lang w:eastAsia="zh-CN"/>
        </w:rPr>
      </w:pPr>
      <w:ins w:id="232" w:author="Nokia" w:date="2022-04-25T20:31:00Z">
        <w:r>
          <w:rPr>
            <w:lang w:eastAsia="ja-JP"/>
          </w:rPr>
          <w:t xml:space="preserve">For </w:t>
        </w:r>
        <w:r>
          <w:rPr>
            <w:lang w:eastAsia="zh-CN"/>
          </w:rPr>
          <w:t>three</w:t>
        </w:r>
        <w:r>
          <w:rPr>
            <w:lang w:eastAsia="ja-JP"/>
          </w:rPr>
          <w:t xml:space="preserve"> simultaneous DLs and one UL </w:t>
        </w:r>
        <w:r>
          <w:t>of</w:t>
        </w:r>
        <w:r>
          <w:rPr>
            <w:lang w:eastAsia="zh-CN"/>
          </w:rPr>
          <w:t xml:space="preserve"> </w:t>
        </w:r>
        <w:r>
          <w:t>Band</w:t>
        </w:r>
        <w:r>
          <w:rPr>
            <w:lang w:eastAsia="zh-CN"/>
          </w:rPr>
          <w:t xml:space="preserve"> n8, n38 </w:t>
        </w:r>
        <w:r>
          <w:t xml:space="preserve">and </w:t>
        </w:r>
        <w:r>
          <w:rPr>
            <w:lang w:eastAsia="zh-CN"/>
          </w:rPr>
          <w:t xml:space="preserve">n40, </w:t>
        </w:r>
        <w:r>
          <w:rPr>
            <w:lang w:eastAsia="ja-JP"/>
          </w:rPr>
          <w:t xml:space="preserve">the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T</w:t>
        </w:r>
        <w:r>
          <w:rPr>
            <w:vertAlign w:val="subscript"/>
            <w:lang w:eastAsia="ja-JP"/>
          </w:rPr>
          <w:t>IB,c</w:t>
        </w:r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r>
          <w:rPr>
            <w:lang w:eastAsia="ja-JP"/>
          </w:rPr>
          <w:t>R</w:t>
        </w:r>
        <w:r>
          <w:rPr>
            <w:vertAlign w:val="subscript"/>
            <w:lang w:eastAsia="ja-JP"/>
          </w:rPr>
          <w:t>IB</w:t>
        </w:r>
        <w:r>
          <w:rPr>
            <w:vertAlign w:val="subscript"/>
            <w:lang w:eastAsia="zh-CN"/>
          </w:rPr>
          <w:t xml:space="preserve">,c </w:t>
        </w:r>
        <w:r>
          <w:rPr>
            <w:lang w:eastAsia="ja-JP"/>
          </w:rPr>
          <w:t>values are shown in 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.4-1 and</w:t>
        </w:r>
        <w:r>
          <w:rPr>
            <w:lang w:eastAsia="zh-CN"/>
          </w:rPr>
          <w:t xml:space="preserve"> </w:t>
        </w:r>
        <w:r>
          <w:rPr>
            <w:lang w:eastAsia="ja-JP"/>
          </w:rP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rPr>
            <w:lang w:eastAsia="ja-JP"/>
          </w:rPr>
          <w:t>.4-2</w:t>
        </w:r>
        <w:r>
          <w:rPr>
            <w:lang w:eastAsia="zh-CN"/>
          </w:rPr>
          <w:t>, respectively. They are taken from the existing combination CA_8A-40A-41A.</w:t>
        </w:r>
      </w:ins>
    </w:p>
    <w:p w14:paraId="7C7B336D" w14:textId="77777777" w:rsidR="0042016F" w:rsidRDefault="0042016F" w:rsidP="0042016F">
      <w:pPr>
        <w:pStyle w:val="TH"/>
        <w:rPr>
          <w:ins w:id="233" w:author="Nokia" w:date="2022-04-25T20:31:00Z"/>
          <w:lang w:eastAsia="zh-CN"/>
        </w:rPr>
      </w:pPr>
      <w:ins w:id="234" w:author="Nokia" w:date="2022-04-25T20:31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.4-1: ΔT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42016F" w14:paraId="27CB13F5" w14:textId="77777777" w:rsidTr="001A3624">
        <w:trPr>
          <w:tblHeader/>
          <w:jc w:val="center"/>
          <w:ins w:id="235" w:author="Nokia" w:date="2022-04-25T20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0CB32" w14:textId="77777777" w:rsidR="0042016F" w:rsidRDefault="0042016F" w:rsidP="001A3624">
            <w:pPr>
              <w:pStyle w:val="TAH"/>
              <w:rPr>
                <w:ins w:id="236" w:author="Nokia" w:date="2022-04-25T20:31:00Z"/>
                <w:rFonts w:eastAsia="Malgun Gothic"/>
              </w:rPr>
            </w:pPr>
            <w:ins w:id="237" w:author="Nokia" w:date="2022-04-25T20:31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F48A" w14:textId="77777777" w:rsidR="0042016F" w:rsidRDefault="0042016F" w:rsidP="001A3624">
            <w:pPr>
              <w:pStyle w:val="TAH"/>
              <w:rPr>
                <w:ins w:id="238" w:author="Nokia" w:date="2022-04-25T20:31:00Z"/>
                <w:rFonts w:eastAsia="Malgun Gothic"/>
              </w:rPr>
            </w:pPr>
            <w:ins w:id="239" w:author="Nokia" w:date="2022-04-25T20:31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50E86" w14:textId="77777777" w:rsidR="0042016F" w:rsidRDefault="0042016F" w:rsidP="001A3624">
            <w:pPr>
              <w:pStyle w:val="TAH"/>
              <w:rPr>
                <w:ins w:id="240" w:author="Nokia" w:date="2022-04-25T20:31:00Z"/>
                <w:rFonts w:eastAsia="Malgun Gothic"/>
              </w:rPr>
            </w:pPr>
            <w:ins w:id="241" w:author="Nokia" w:date="2022-04-25T20:31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42016F" w14:paraId="6C71D04A" w14:textId="77777777" w:rsidTr="001A3624">
        <w:trPr>
          <w:trHeight w:val="424"/>
          <w:jc w:val="center"/>
          <w:ins w:id="242" w:author="Nokia" w:date="2022-04-25T20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C95959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43" w:author="Nokia" w:date="2022-04-25T20:31:00Z"/>
                <w:rFonts w:ascii="Arial" w:hAnsi="Arial"/>
                <w:sz w:val="18"/>
                <w:lang w:eastAsia="zh-CN"/>
              </w:rPr>
            </w:pPr>
            <w:ins w:id="244" w:author="Nokia" w:date="2022-04-25T20:3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57FC7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45" w:author="Nokia" w:date="2022-04-25T20:31:00Z"/>
                <w:rFonts w:ascii="Arial" w:hAnsi="Arial"/>
                <w:sz w:val="18"/>
                <w:lang w:eastAsia="zh-CN"/>
              </w:rPr>
            </w:pPr>
            <w:ins w:id="246" w:author="Nokia" w:date="2022-04-25T20:31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3C3F7" w14:textId="77777777" w:rsidR="0042016F" w:rsidRPr="00423549" w:rsidRDefault="0042016F" w:rsidP="001A3624">
            <w:pPr>
              <w:keepNext/>
              <w:keepLines/>
              <w:spacing w:after="0"/>
              <w:jc w:val="center"/>
              <w:rPr>
                <w:ins w:id="247" w:author="Nokia" w:date="2022-04-25T20:31:00Z"/>
                <w:rFonts w:ascii="Arial" w:hAnsi="Arial"/>
                <w:sz w:val="18"/>
                <w:lang w:eastAsia="zh-CN"/>
              </w:rPr>
            </w:pPr>
            <w:ins w:id="248" w:author="Nokia" w:date="2022-04-25T20:3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2016F" w14:paraId="0886BE6D" w14:textId="77777777" w:rsidTr="001A3624">
        <w:trPr>
          <w:trHeight w:val="70"/>
          <w:jc w:val="center"/>
          <w:ins w:id="249" w:author="Nokia" w:date="2022-04-25T20:31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50A6DC" w14:textId="77777777" w:rsidR="0042016F" w:rsidRDefault="0042016F" w:rsidP="001A3624">
            <w:pPr>
              <w:overflowPunct/>
              <w:autoSpaceDE/>
              <w:autoSpaceDN/>
              <w:adjustRightInd/>
              <w:spacing w:after="0"/>
              <w:rPr>
                <w:ins w:id="250" w:author="Nokia" w:date="2022-04-25T2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290D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51" w:author="Nokia" w:date="2022-04-25T20:31:00Z"/>
                <w:rFonts w:ascii="Arial" w:hAnsi="Arial"/>
                <w:sz w:val="18"/>
                <w:lang w:eastAsia="zh-CN"/>
              </w:rPr>
            </w:pPr>
            <w:ins w:id="252" w:author="Nokia" w:date="2022-04-25T20:31:00Z">
              <w:r>
                <w:rPr>
                  <w:rFonts w:ascii="Arial" w:hAnsi="Arial"/>
                  <w:sz w:val="18"/>
                  <w:lang w:eastAsia="zh-CN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BD7A" w14:textId="77777777" w:rsidR="0042016F" w:rsidRPr="00570C28" w:rsidRDefault="0042016F" w:rsidP="001A3624">
            <w:pPr>
              <w:keepNext/>
              <w:keepLines/>
              <w:spacing w:after="0"/>
              <w:jc w:val="center"/>
              <w:rPr>
                <w:ins w:id="253" w:author="Nokia" w:date="2022-04-25T20:31:00Z"/>
                <w:rFonts w:ascii="Arial" w:hAnsi="Arial"/>
                <w:sz w:val="18"/>
                <w:lang w:eastAsia="zh-CN"/>
              </w:rPr>
            </w:pPr>
            <w:ins w:id="254" w:author="Nokia" w:date="2022-04-25T20:31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42016F" w14:paraId="3CEEA571" w14:textId="77777777" w:rsidTr="001A3624">
        <w:trPr>
          <w:trHeight w:val="70"/>
          <w:jc w:val="center"/>
          <w:ins w:id="255" w:author="Nokia" w:date="2022-04-25T20:31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440B8E" w14:textId="77777777" w:rsidR="0042016F" w:rsidRDefault="0042016F" w:rsidP="001A3624">
            <w:pPr>
              <w:overflowPunct/>
              <w:autoSpaceDE/>
              <w:autoSpaceDN/>
              <w:adjustRightInd/>
              <w:spacing w:after="0"/>
              <w:rPr>
                <w:ins w:id="256" w:author="Nokia" w:date="2022-04-25T2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03A7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57" w:author="Nokia" w:date="2022-04-25T20:31:00Z"/>
                <w:rFonts w:ascii="Arial" w:hAnsi="Arial"/>
                <w:sz w:val="18"/>
                <w:lang w:eastAsia="zh-CN"/>
              </w:rPr>
            </w:pPr>
            <w:ins w:id="258" w:author="Nokia" w:date="2022-04-25T20:31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F8ED" w14:textId="77777777" w:rsidR="0042016F" w:rsidRPr="00570C28" w:rsidRDefault="0042016F" w:rsidP="001A3624">
            <w:pPr>
              <w:keepNext/>
              <w:keepLines/>
              <w:spacing w:after="0"/>
              <w:jc w:val="center"/>
              <w:rPr>
                <w:ins w:id="259" w:author="Nokia" w:date="2022-04-25T20:31:00Z"/>
                <w:rFonts w:ascii="Arial" w:hAnsi="Arial"/>
                <w:sz w:val="18"/>
                <w:lang w:eastAsia="zh-CN"/>
              </w:rPr>
            </w:pPr>
            <w:ins w:id="260" w:author="Nokia" w:date="2022-04-25T20:31:00Z">
              <w:r w:rsidRPr="00475FC1">
                <w:rPr>
                  <w:rFonts w:cs="Arial" w:hint="eastAsia"/>
                  <w:lang w:eastAsia="zh-CN"/>
                </w:rPr>
                <w:t>0.</w:t>
              </w:r>
              <w:r>
                <w:rPr>
                  <w:rFonts w:cs="Arial"/>
                  <w:lang w:val="en-US" w:eastAsia="zh-CN"/>
                </w:rPr>
                <w:t>3</w:t>
              </w:r>
            </w:ins>
          </w:p>
        </w:tc>
      </w:tr>
      <w:tr w:rsidR="0042016F" w14:paraId="610E13BB" w14:textId="77777777" w:rsidTr="001A3624">
        <w:trPr>
          <w:trHeight w:val="70"/>
          <w:jc w:val="center"/>
          <w:ins w:id="261" w:author="Nokia" w:date="2022-04-25T20:31:00Z"/>
        </w:trPr>
        <w:tc>
          <w:tcPr>
            <w:tcW w:w="592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DB7F1" w14:textId="77777777" w:rsidR="0042016F" w:rsidRPr="00475FC1" w:rsidRDefault="0042016F" w:rsidP="001A3624">
            <w:pPr>
              <w:keepNext/>
              <w:keepLines/>
              <w:spacing w:after="0"/>
              <w:ind w:left="851" w:hanging="851"/>
              <w:rPr>
                <w:ins w:id="262" w:author="Nokia" w:date="2022-04-25T20:31:00Z"/>
                <w:rFonts w:ascii="Arial" w:hAnsi="Arial"/>
                <w:sz w:val="18"/>
              </w:rPr>
            </w:pPr>
            <w:ins w:id="263" w:author="Nokia" w:date="2022-04-25T20:31:00Z">
              <w:r w:rsidRPr="00475FC1">
                <w:rPr>
                  <w:rFonts w:ascii="Arial" w:hAnsi="Arial"/>
                  <w:sz w:val="18"/>
                </w:rPr>
                <w:lastRenderedPageBreak/>
                <w:t xml:space="preserve">NOTE </w:t>
              </w:r>
              <w:r w:rsidRPr="00475FC1">
                <w:rPr>
                  <w:rFonts w:ascii="Arial" w:hAnsi="Arial" w:hint="eastAsia"/>
                  <w:sz w:val="18"/>
                  <w:lang w:val="en-US" w:eastAsia="zh-CN"/>
                </w:rPr>
                <w:t>1</w:t>
              </w:r>
              <w:r w:rsidRPr="00475FC1">
                <w:rPr>
                  <w:rFonts w:ascii="Arial" w:hAnsi="Arial"/>
                  <w:sz w:val="18"/>
                </w:rPr>
                <w:t>:</w:t>
              </w:r>
              <w:r w:rsidRPr="00475FC1">
                <w:rPr>
                  <w:rFonts w:ascii="Arial" w:hAnsi="Arial"/>
                  <w:sz w:val="18"/>
                </w:rPr>
                <w:tab/>
                <w:t>The requirement is applied for UE transmitting on the frequency range of 25</w:t>
              </w:r>
              <w:r w:rsidRPr="00475FC1">
                <w:rPr>
                  <w:rFonts w:ascii="Arial" w:hAnsi="Arial"/>
                  <w:sz w:val="18"/>
                  <w:lang w:val="en-US"/>
                </w:rPr>
                <w:t>1</w:t>
              </w:r>
              <w:r w:rsidRPr="00475FC1">
                <w:rPr>
                  <w:rFonts w:ascii="Arial" w:hAnsi="Arial"/>
                  <w:sz w:val="18"/>
                </w:rPr>
                <w:t>5-2690</w:t>
              </w:r>
              <w:r w:rsidRPr="00475FC1">
                <w:rPr>
                  <w:rFonts w:ascii="Arial" w:hAnsi="Arial"/>
                  <w:sz w:val="18"/>
                  <w:lang w:val="en-US"/>
                </w:rPr>
                <w:t> </w:t>
              </w:r>
              <w:r w:rsidRPr="00475FC1">
                <w:rPr>
                  <w:rFonts w:ascii="Arial" w:hAnsi="Arial"/>
                  <w:sz w:val="18"/>
                </w:rPr>
                <w:t>MHz.</w:t>
              </w:r>
            </w:ins>
          </w:p>
          <w:p w14:paraId="029674DE" w14:textId="77777777" w:rsidR="0042016F" w:rsidRPr="00475FC1" w:rsidRDefault="0042016F" w:rsidP="001A3624">
            <w:pPr>
              <w:keepNext/>
              <w:keepLines/>
              <w:spacing w:after="0"/>
              <w:ind w:left="851" w:hanging="851"/>
              <w:rPr>
                <w:ins w:id="264" w:author="Nokia" w:date="2022-04-25T20:31:00Z"/>
                <w:rFonts w:cs="Arial"/>
                <w:lang w:eastAsia="zh-CN"/>
              </w:rPr>
            </w:pPr>
            <w:ins w:id="265" w:author="Nokia" w:date="2022-04-25T20:31:00Z">
              <w:r w:rsidRPr="00475FC1">
                <w:rPr>
                  <w:rFonts w:ascii="Arial" w:hAnsi="Arial" w:cs="Arial"/>
                  <w:sz w:val="18"/>
                </w:rPr>
                <w:t xml:space="preserve">NOTE </w:t>
              </w:r>
              <w:r w:rsidRPr="00475FC1">
                <w:rPr>
                  <w:rFonts w:ascii="Arial" w:hAnsi="Arial" w:cs="Arial" w:hint="eastAsia"/>
                  <w:sz w:val="18"/>
                  <w:lang w:eastAsia="zh-CN"/>
                </w:rPr>
                <w:t>3</w:t>
              </w:r>
              <w:r w:rsidRPr="00475FC1">
                <w:rPr>
                  <w:rFonts w:ascii="Arial" w:hAnsi="Arial" w:cs="Arial"/>
                  <w:sz w:val="18"/>
                </w:rPr>
                <w:t>:</w:t>
              </w:r>
              <w:r w:rsidRPr="00475FC1">
                <w:rPr>
                  <w:rFonts w:ascii="Arial" w:hAnsi="Arial" w:cs="Arial"/>
                  <w:sz w:val="18"/>
                </w:rPr>
                <w:tab/>
              </w:r>
              <w:r w:rsidRPr="00475FC1">
                <w:rPr>
                  <w:rFonts w:ascii="Arial" w:hAnsi="Arial" w:cs="Arial"/>
                  <w:sz w:val="18"/>
                  <w:lang w:val="en-US" w:eastAsia="zh-CN"/>
                </w:rPr>
                <w:t>Only a</w:t>
              </w:r>
              <w:r w:rsidRPr="00475FC1">
                <w:rPr>
                  <w:rFonts w:ascii="Arial" w:hAnsi="Arial" w:cs="Arial"/>
                  <w:sz w:val="18"/>
                  <w:lang w:eastAsia="zh-CN"/>
                </w:rPr>
                <w:t xml:space="preserve">pplicable for UE supporting inter-band carrier aggregation without simultaneous Rx/Tx among </w:t>
              </w:r>
              <w:r w:rsidRPr="00475FC1">
                <w:rPr>
                  <w:rFonts w:ascii="Arial" w:hAnsi="Arial" w:cs="Arial"/>
                  <w:sz w:val="18"/>
                  <w:lang w:val="en-US" w:eastAsia="zh-CN"/>
                </w:rPr>
                <w:t>band 40 and 41</w:t>
              </w:r>
              <w:r w:rsidRPr="00475FC1">
                <w:rPr>
                  <w:rFonts w:ascii="Arial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7417D7C8" w14:textId="77777777" w:rsidR="0042016F" w:rsidRDefault="0042016F" w:rsidP="0042016F">
      <w:pPr>
        <w:rPr>
          <w:ins w:id="266" w:author="Nokia" w:date="2022-04-25T20:31:00Z"/>
          <w:lang w:eastAsia="ja-JP"/>
        </w:rPr>
      </w:pPr>
    </w:p>
    <w:p w14:paraId="51BE053F" w14:textId="77777777" w:rsidR="0042016F" w:rsidRDefault="0042016F" w:rsidP="0042016F">
      <w:pPr>
        <w:pStyle w:val="TH"/>
        <w:rPr>
          <w:ins w:id="267" w:author="Nokia" w:date="2022-04-25T20:31:00Z"/>
          <w:lang w:eastAsia="zh-CN"/>
        </w:rPr>
      </w:pPr>
      <w:ins w:id="268" w:author="Nokia" w:date="2022-04-25T20:31:00Z">
        <w:r>
          <w:t>Table 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.4-2: ΔR</w:t>
        </w:r>
        <w:r w:rsidRPr="00844DC0">
          <w:rPr>
            <w:vertAlign w:val="subscript"/>
          </w:rPr>
          <w:t>IB,c</w:t>
        </w:r>
        <w:r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42016F" w14:paraId="537C135B" w14:textId="77777777" w:rsidTr="001A3624">
        <w:trPr>
          <w:tblHeader/>
          <w:jc w:val="center"/>
          <w:ins w:id="269" w:author="Nokia" w:date="2022-04-25T20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29D1" w14:textId="77777777" w:rsidR="0042016F" w:rsidRDefault="0042016F" w:rsidP="001A3624">
            <w:pPr>
              <w:pStyle w:val="TAH"/>
              <w:rPr>
                <w:ins w:id="270" w:author="Nokia" w:date="2022-04-25T20:31:00Z"/>
                <w:rFonts w:eastAsia="Malgun Gothic"/>
              </w:rPr>
            </w:pPr>
            <w:ins w:id="271" w:author="Nokia" w:date="2022-04-25T20:31:00Z">
              <w:r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CE7ED" w14:textId="77777777" w:rsidR="0042016F" w:rsidRDefault="0042016F" w:rsidP="001A3624">
            <w:pPr>
              <w:pStyle w:val="TAH"/>
              <w:rPr>
                <w:ins w:id="272" w:author="Nokia" w:date="2022-04-25T20:31:00Z"/>
                <w:rFonts w:eastAsia="Malgun Gothic"/>
              </w:rPr>
            </w:pPr>
            <w:ins w:id="273" w:author="Nokia" w:date="2022-04-25T20:31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A675D" w14:textId="77777777" w:rsidR="0042016F" w:rsidRDefault="0042016F" w:rsidP="001A3624">
            <w:pPr>
              <w:pStyle w:val="TAH"/>
              <w:rPr>
                <w:ins w:id="274" w:author="Nokia" w:date="2022-04-25T20:31:00Z"/>
                <w:rFonts w:eastAsia="Malgun Gothic"/>
              </w:rPr>
            </w:pPr>
            <w:ins w:id="275" w:author="Nokia" w:date="2022-04-25T20:31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42016F" w14:paraId="26F21D7E" w14:textId="77777777" w:rsidTr="001A3624">
        <w:trPr>
          <w:tblHeader/>
          <w:jc w:val="center"/>
          <w:ins w:id="276" w:author="Nokia" w:date="2022-04-25T20:3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FF6937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77" w:author="Nokia" w:date="2022-04-25T20:31:00Z"/>
                <w:rFonts w:ascii="Arial" w:hAnsi="Arial"/>
                <w:sz w:val="18"/>
                <w:lang w:eastAsia="zh-CN"/>
              </w:rPr>
            </w:pPr>
            <w:ins w:id="278" w:author="Nokia" w:date="2022-04-25T20:31:00Z"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CA_n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A-n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38</w:t>
              </w:r>
              <w:r w:rsidRPr="009253A0">
                <w:rPr>
                  <w:rFonts w:ascii="Arial" w:hAnsi="Arial"/>
                  <w:color w:val="000000"/>
                  <w:sz w:val="18"/>
                  <w:lang w:eastAsia="zh-CN"/>
                </w:rPr>
                <w:t>A</w:t>
              </w:r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-n40A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4570C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79" w:author="Nokia" w:date="2022-04-25T20:31:00Z"/>
                <w:rFonts w:ascii="Arial" w:hAnsi="Arial"/>
                <w:sz w:val="18"/>
                <w:lang w:eastAsia="zh-CN"/>
              </w:rPr>
            </w:pPr>
            <w:ins w:id="280" w:author="Nokia" w:date="2022-04-25T20:31:00Z">
              <w:r>
                <w:rPr>
                  <w:rFonts w:ascii="Arial" w:hAnsi="Arial"/>
                  <w:sz w:val="18"/>
                  <w:lang w:eastAsia="zh-CN"/>
                </w:rPr>
                <w:t>n8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28B3" w14:textId="77777777" w:rsidR="0042016F" w:rsidRPr="00423549" w:rsidRDefault="0042016F" w:rsidP="001A3624">
            <w:pPr>
              <w:keepNext/>
              <w:keepLines/>
              <w:spacing w:after="0"/>
              <w:jc w:val="center"/>
              <w:rPr>
                <w:ins w:id="281" w:author="Nokia" w:date="2022-04-25T20:31:00Z"/>
                <w:rFonts w:ascii="Arial" w:hAnsi="Arial"/>
                <w:sz w:val="18"/>
                <w:lang w:eastAsia="zh-CN"/>
              </w:rPr>
            </w:pPr>
            <w:ins w:id="282" w:author="Nokia" w:date="2022-04-25T20:31:00Z">
              <w:r>
                <w:t>0</w:t>
              </w:r>
            </w:ins>
          </w:p>
        </w:tc>
      </w:tr>
      <w:tr w:rsidR="0042016F" w14:paraId="26104ED1" w14:textId="77777777" w:rsidTr="001A3624">
        <w:trPr>
          <w:tblHeader/>
          <w:jc w:val="center"/>
          <w:ins w:id="283" w:author="Nokia" w:date="2022-04-25T20:31:00Z"/>
        </w:trPr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222AC" w14:textId="77777777" w:rsidR="0042016F" w:rsidRDefault="0042016F" w:rsidP="001A3624">
            <w:pPr>
              <w:overflowPunct/>
              <w:autoSpaceDE/>
              <w:autoSpaceDN/>
              <w:adjustRightInd/>
              <w:spacing w:after="0"/>
              <w:rPr>
                <w:ins w:id="284" w:author="Nokia" w:date="2022-04-25T2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E74B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85" w:author="Nokia" w:date="2022-04-25T20:31:00Z"/>
                <w:rFonts w:ascii="Arial" w:hAnsi="Arial"/>
                <w:sz w:val="18"/>
                <w:lang w:eastAsia="zh-CN"/>
              </w:rPr>
            </w:pPr>
            <w:ins w:id="286" w:author="Nokia" w:date="2022-04-25T20:31:00Z">
              <w:r>
                <w:rPr>
                  <w:rFonts w:ascii="Arial" w:hAnsi="Arial"/>
                  <w:sz w:val="18"/>
                  <w:lang w:eastAsia="zh-CN"/>
                </w:rPr>
                <w:t>n38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F4AC" w14:textId="77777777" w:rsidR="0042016F" w:rsidRPr="00423549" w:rsidRDefault="0042016F" w:rsidP="001A3624">
            <w:pPr>
              <w:keepNext/>
              <w:keepLines/>
              <w:spacing w:after="0"/>
              <w:jc w:val="center"/>
              <w:rPr>
                <w:ins w:id="287" w:author="Nokia" w:date="2022-04-25T20:31:00Z"/>
                <w:rFonts w:ascii="Arial" w:hAnsi="Arial"/>
                <w:sz w:val="18"/>
                <w:lang w:eastAsia="zh-CN"/>
              </w:rPr>
            </w:pPr>
            <w:ins w:id="288" w:author="Nokia" w:date="2022-04-25T20:31:00Z">
              <w:r>
                <w:t>0</w:t>
              </w:r>
            </w:ins>
          </w:p>
        </w:tc>
      </w:tr>
      <w:tr w:rsidR="0042016F" w14:paraId="5AEF431E" w14:textId="77777777" w:rsidTr="001A3624">
        <w:trPr>
          <w:tblHeader/>
          <w:jc w:val="center"/>
          <w:ins w:id="289" w:author="Nokia" w:date="2022-04-25T20:31:00Z"/>
        </w:trPr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63B8" w14:textId="77777777" w:rsidR="0042016F" w:rsidRDefault="0042016F" w:rsidP="001A3624">
            <w:pPr>
              <w:overflowPunct/>
              <w:autoSpaceDE/>
              <w:autoSpaceDN/>
              <w:adjustRightInd/>
              <w:spacing w:after="0"/>
              <w:rPr>
                <w:ins w:id="290" w:author="Nokia" w:date="2022-04-25T20:31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61BD" w14:textId="77777777" w:rsidR="0042016F" w:rsidRDefault="0042016F" w:rsidP="001A3624">
            <w:pPr>
              <w:keepNext/>
              <w:keepLines/>
              <w:spacing w:after="0"/>
              <w:jc w:val="center"/>
              <w:rPr>
                <w:ins w:id="291" w:author="Nokia" w:date="2022-04-25T20:31:00Z"/>
                <w:rFonts w:ascii="Arial" w:hAnsi="Arial"/>
                <w:sz w:val="18"/>
                <w:lang w:eastAsia="zh-CN"/>
              </w:rPr>
            </w:pPr>
            <w:ins w:id="292" w:author="Nokia" w:date="2022-04-25T20:31:00Z">
              <w:r>
                <w:rPr>
                  <w:rFonts w:ascii="Arial" w:hAnsi="Arial"/>
                  <w:sz w:val="18"/>
                  <w:lang w:eastAsia="zh-CN"/>
                </w:rPr>
                <w:t>n40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459C" w14:textId="77777777" w:rsidR="0042016F" w:rsidRPr="00355AB7" w:rsidRDefault="0042016F" w:rsidP="001A3624">
            <w:pPr>
              <w:keepNext/>
              <w:keepLines/>
              <w:spacing w:after="0"/>
              <w:jc w:val="center"/>
              <w:rPr>
                <w:ins w:id="293" w:author="Nokia" w:date="2022-04-25T20:31:00Z"/>
              </w:rPr>
            </w:pPr>
            <w:ins w:id="294" w:author="Nokia" w:date="2022-04-25T20:31:00Z">
              <w:r>
                <w:t>0</w:t>
              </w:r>
            </w:ins>
          </w:p>
        </w:tc>
      </w:tr>
    </w:tbl>
    <w:p w14:paraId="27EEC0BF" w14:textId="77777777" w:rsidR="0042016F" w:rsidRDefault="0042016F" w:rsidP="0042016F">
      <w:pPr>
        <w:rPr>
          <w:ins w:id="295" w:author="Nokia" w:date="2022-04-25T20:31:00Z"/>
          <w:lang w:eastAsia="zh-CN"/>
        </w:rPr>
      </w:pPr>
    </w:p>
    <w:p w14:paraId="0D6539FA" w14:textId="77777777" w:rsidR="0042016F" w:rsidRDefault="0042016F" w:rsidP="0042016F">
      <w:pPr>
        <w:pStyle w:val="Heading3"/>
        <w:rPr>
          <w:ins w:id="296" w:author="Nokia" w:date="2022-04-25T20:31:00Z"/>
          <w:lang w:eastAsia="zh-CN"/>
        </w:rPr>
      </w:pPr>
      <w:bookmarkStart w:id="297" w:name="_Toc42645844"/>
      <w:bookmarkStart w:id="298" w:name="_Toc25838729"/>
      <w:bookmarkStart w:id="299" w:name="_Toc70580788"/>
      <w:ins w:id="300" w:author="Nokia" w:date="2022-04-25T20:31:00Z">
        <w:r>
          <w:t>6.</w:t>
        </w:r>
        <w:r w:rsidRPr="0022738F">
          <w:rPr>
            <w:rFonts w:eastAsia="SimSun"/>
            <w:highlight w:val="yellow"/>
            <w:lang w:eastAsia="zh-CN"/>
          </w:rPr>
          <w:t>x</w:t>
        </w:r>
        <w:r>
          <w:t>.5</w:t>
        </w:r>
        <w:r>
          <w:rPr>
            <w:rFonts w:ascii="Calibri" w:hAnsi="Calibri"/>
            <w:sz w:val="22"/>
            <w:szCs w:val="22"/>
            <w:lang w:eastAsia="sv-SE"/>
          </w:rPr>
          <w:tab/>
        </w:r>
        <w:r>
          <w:t>REFSENS requirements</w:t>
        </w:r>
        <w:bookmarkStart w:id="301" w:name="_Toc22736224"/>
        <w:bookmarkStart w:id="302" w:name="_Toc22820272"/>
        <w:bookmarkStart w:id="303" w:name="_Toc22736223"/>
        <w:bookmarkStart w:id="304" w:name="_Toc22820271"/>
        <w:bookmarkEnd w:id="297"/>
        <w:bookmarkEnd w:id="298"/>
        <w:bookmarkEnd w:id="299"/>
      </w:ins>
    </w:p>
    <w:bookmarkEnd w:id="301"/>
    <w:bookmarkEnd w:id="302"/>
    <w:bookmarkEnd w:id="303"/>
    <w:bookmarkEnd w:id="304"/>
    <w:p w14:paraId="7F6DF672" w14:textId="77777777" w:rsidR="0042016F" w:rsidRDefault="0042016F" w:rsidP="0042016F">
      <w:pPr>
        <w:rPr>
          <w:ins w:id="305" w:author="Nokia" w:date="2022-04-25T20:31:00Z"/>
          <w:color w:val="0070C0"/>
        </w:rPr>
      </w:pPr>
      <w:ins w:id="306" w:author="Nokia" w:date="2022-04-25T20:31:00Z">
        <w:r w:rsidRPr="00B108AA">
          <w:t>Compared to its fallback modes, there are no additional MSD requirements for this band combination</w:t>
        </w:r>
        <w:r w:rsidRPr="00B108AA">
          <w:rPr>
            <w:color w:val="000000"/>
            <w:lang w:eastAsia="ja-JP"/>
          </w:rPr>
          <w:t>.</w:t>
        </w:r>
      </w:ins>
    </w:p>
    <w:p w14:paraId="7C40B7E4" w14:textId="77777777" w:rsidR="00C3502B" w:rsidRDefault="00C3502B" w:rsidP="00B12FA1">
      <w:pPr>
        <w:rPr>
          <w:color w:val="0070C0"/>
        </w:rPr>
      </w:pPr>
    </w:p>
    <w:p w14:paraId="1169B7B8" w14:textId="0FBDB7CC" w:rsidR="00B12FA1" w:rsidRPr="00D73233" w:rsidRDefault="00B12FA1" w:rsidP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FB9CD03" w14:textId="77777777" w:rsidR="00B12FA1" w:rsidRPr="002F1940" w:rsidRDefault="00B12FA1" w:rsidP="00B12FA1"/>
    <w:p w14:paraId="62C2391E" w14:textId="77777777" w:rsidR="00B12FA1" w:rsidRDefault="00B12FA1"/>
    <w:sectPr w:rsidR="00B12FA1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1160A" w14:textId="77777777" w:rsidR="00EB362B" w:rsidRDefault="00EB362B" w:rsidP="002A3CF6">
      <w:pPr>
        <w:spacing w:after="0"/>
      </w:pPr>
      <w:r>
        <w:separator/>
      </w:r>
    </w:p>
  </w:endnote>
  <w:endnote w:type="continuationSeparator" w:id="0">
    <w:p w14:paraId="3FCF5054" w14:textId="77777777" w:rsidR="00EB362B" w:rsidRDefault="00EB362B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E616EE" w14:textId="77777777" w:rsidR="00EB362B" w:rsidRDefault="00EB362B" w:rsidP="002A3CF6">
      <w:pPr>
        <w:spacing w:after="0"/>
      </w:pPr>
      <w:r>
        <w:separator/>
      </w:r>
    </w:p>
  </w:footnote>
  <w:footnote w:type="continuationSeparator" w:id="0">
    <w:p w14:paraId="375D7CD1" w14:textId="77777777" w:rsidR="00EB362B" w:rsidRDefault="00EB362B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24898"/>
    <w:rsid w:val="00035538"/>
    <w:rsid w:val="00061A3E"/>
    <w:rsid w:val="00065D35"/>
    <w:rsid w:val="000C461B"/>
    <w:rsid w:val="00104FBE"/>
    <w:rsid w:val="001B4BDF"/>
    <w:rsid w:val="001C08C2"/>
    <w:rsid w:val="001C357F"/>
    <w:rsid w:val="001D3972"/>
    <w:rsid w:val="001F040C"/>
    <w:rsid w:val="00202DBA"/>
    <w:rsid w:val="00214286"/>
    <w:rsid w:val="0022738F"/>
    <w:rsid w:val="00255E0F"/>
    <w:rsid w:val="00287033"/>
    <w:rsid w:val="002A3CF6"/>
    <w:rsid w:val="002C1245"/>
    <w:rsid w:val="002C24E8"/>
    <w:rsid w:val="002D5655"/>
    <w:rsid w:val="00304B19"/>
    <w:rsid w:val="003107FD"/>
    <w:rsid w:val="00333658"/>
    <w:rsid w:val="0035202E"/>
    <w:rsid w:val="00353463"/>
    <w:rsid w:val="0036582A"/>
    <w:rsid w:val="00370652"/>
    <w:rsid w:val="003F4781"/>
    <w:rsid w:val="003F4ACC"/>
    <w:rsid w:val="00400F9A"/>
    <w:rsid w:val="0042016F"/>
    <w:rsid w:val="00423549"/>
    <w:rsid w:val="00431233"/>
    <w:rsid w:val="004354D3"/>
    <w:rsid w:val="0046158D"/>
    <w:rsid w:val="004A3CA5"/>
    <w:rsid w:val="004D0FAA"/>
    <w:rsid w:val="004D526C"/>
    <w:rsid w:val="00502514"/>
    <w:rsid w:val="0052794F"/>
    <w:rsid w:val="005631DC"/>
    <w:rsid w:val="00570C28"/>
    <w:rsid w:val="00585057"/>
    <w:rsid w:val="00585F12"/>
    <w:rsid w:val="005A23FA"/>
    <w:rsid w:val="005A49C7"/>
    <w:rsid w:val="005C06C3"/>
    <w:rsid w:val="00631802"/>
    <w:rsid w:val="00645DDA"/>
    <w:rsid w:val="00647061"/>
    <w:rsid w:val="00660E6E"/>
    <w:rsid w:val="00733368"/>
    <w:rsid w:val="00755F09"/>
    <w:rsid w:val="00786CEC"/>
    <w:rsid w:val="007D0066"/>
    <w:rsid w:val="00837D06"/>
    <w:rsid w:val="008604C6"/>
    <w:rsid w:val="008712CE"/>
    <w:rsid w:val="00876988"/>
    <w:rsid w:val="008D3B7A"/>
    <w:rsid w:val="008F6C99"/>
    <w:rsid w:val="00921802"/>
    <w:rsid w:val="00975F31"/>
    <w:rsid w:val="00984399"/>
    <w:rsid w:val="00996CE0"/>
    <w:rsid w:val="009A2C4C"/>
    <w:rsid w:val="009E0E80"/>
    <w:rsid w:val="00A20E8E"/>
    <w:rsid w:val="00A34B18"/>
    <w:rsid w:val="00A37CFE"/>
    <w:rsid w:val="00A45FA3"/>
    <w:rsid w:val="00A62D55"/>
    <w:rsid w:val="00A6614D"/>
    <w:rsid w:val="00AC510D"/>
    <w:rsid w:val="00AE0E7A"/>
    <w:rsid w:val="00AE41BE"/>
    <w:rsid w:val="00B12FA1"/>
    <w:rsid w:val="00B35CBE"/>
    <w:rsid w:val="00B60F37"/>
    <w:rsid w:val="00BB6F5E"/>
    <w:rsid w:val="00BE7EDE"/>
    <w:rsid w:val="00BF123B"/>
    <w:rsid w:val="00BF437E"/>
    <w:rsid w:val="00C3502B"/>
    <w:rsid w:val="00C47EF9"/>
    <w:rsid w:val="00C56A05"/>
    <w:rsid w:val="00C64FAF"/>
    <w:rsid w:val="00C66915"/>
    <w:rsid w:val="00CB4D6E"/>
    <w:rsid w:val="00D56EEB"/>
    <w:rsid w:val="00D7110A"/>
    <w:rsid w:val="00D80E85"/>
    <w:rsid w:val="00DC174F"/>
    <w:rsid w:val="00DF7510"/>
    <w:rsid w:val="00E07B8D"/>
    <w:rsid w:val="00EB362B"/>
    <w:rsid w:val="00EF6D2B"/>
    <w:rsid w:val="00F021B1"/>
    <w:rsid w:val="00F11824"/>
    <w:rsid w:val="00F123F7"/>
    <w:rsid w:val="00F1442C"/>
    <w:rsid w:val="00F47123"/>
    <w:rsid w:val="00F542F7"/>
    <w:rsid w:val="00F6034A"/>
    <w:rsid w:val="00F81EB9"/>
    <w:rsid w:val="00F87EEE"/>
    <w:rsid w:val="00F9230E"/>
    <w:rsid w:val="00FB2DFF"/>
    <w:rsid w:val="00FD1BC4"/>
    <w:rsid w:val="00FE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basedOn w:val="NO"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FD1B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5AIRPNAIUNRU-1328258698-11008</_dlc_DocId>
    <_dlc_DocIdUrl xmlns="71c5aaf6-e6ce-465b-b873-5148d2a4c105">
      <Url>https://nokia.sharepoint.com/sites/c5g/5gradio/_layouts/15/DocIdRedir.aspx?ID=5AIRPNAIUNRU-1328258698-11008</Url>
      <Description>5AIRPNAIUNRU-1328258698-11008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A055418-7E09-43BE-81AF-D263BFF0021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EEF5AC-F9C6-4689-8DF2-69FF1BDC5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6C837D-4E92-47CE-A586-537AD11011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E97B08E-DCE9-42A1-A174-05D1228737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3524B7B-BF16-4EF0-AB0A-6436D8643B0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2022-03-21T13:09:00Z</dcterms:created>
  <dcterms:modified xsi:type="dcterms:W3CDTF">2022-04-25T18:31:00Z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c8f31753-b7da-46f6-a669-7831fdcbfa9f</vt:lpwstr>
  </property>
</Properties>
</file>